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67BE7" w14:textId="61F1CAAA" w:rsidR="00B15681" w:rsidRDefault="00B15681" w:rsidP="00B1568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w:t>
      </w:r>
      <w:r w:rsidR="00931D73">
        <w:rPr>
          <w:rFonts w:cs="Arial"/>
          <w:b/>
          <w:sz w:val="24"/>
          <w:szCs w:val="24"/>
        </w:rPr>
        <w:t>bis</w:t>
      </w:r>
      <w:r>
        <w:rPr>
          <w:rFonts w:cs="Arial"/>
          <w:b/>
          <w:sz w:val="24"/>
          <w:szCs w:val="24"/>
        </w:rPr>
        <w:t>-e</w:t>
      </w:r>
      <w:r>
        <w:rPr>
          <w:rFonts w:cs="Arial"/>
          <w:b/>
          <w:sz w:val="24"/>
          <w:szCs w:val="24"/>
        </w:rPr>
        <w:tab/>
      </w:r>
      <w:r w:rsidR="006F2DAF" w:rsidRPr="006F2DAF">
        <w:rPr>
          <w:rFonts w:cs="Arial"/>
          <w:b/>
          <w:sz w:val="24"/>
          <w:szCs w:val="24"/>
        </w:rPr>
        <w:t>R4-2004592</w:t>
      </w:r>
    </w:p>
    <w:p w14:paraId="6E5C600C" w14:textId="1CF31486" w:rsidR="00806198" w:rsidRPr="0012251E" w:rsidRDefault="00B15681" w:rsidP="003D4793">
      <w:pPr>
        <w:pStyle w:val="CRCoverPage"/>
        <w:tabs>
          <w:tab w:val="right" w:pos="9639"/>
        </w:tabs>
        <w:spacing w:after="100" w:afterAutospacing="1"/>
        <w:rPr>
          <w:rFonts w:cs="Arial"/>
          <w:b/>
          <w:sz w:val="24"/>
          <w:szCs w:val="24"/>
        </w:rPr>
      </w:pPr>
      <w:r>
        <w:rPr>
          <w:rFonts w:cs="Arial"/>
          <w:b/>
          <w:sz w:val="24"/>
          <w:szCs w:val="24"/>
        </w:rPr>
        <w:t xml:space="preserve">Online, </w:t>
      </w:r>
      <w:r w:rsidR="00931D73">
        <w:rPr>
          <w:rFonts w:cs="Arial"/>
          <w:b/>
          <w:sz w:val="24"/>
          <w:szCs w:val="24"/>
        </w:rPr>
        <w:t>20</w:t>
      </w:r>
      <w:r>
        <w:rPr>
          <w:rFonts w:cs="Arial"/>
          <w:b/>
          <w:sz w:val="24"/>
          <w:szCs w:val="24"/>
        </w:rPr>
        <w:t xml:space="preserve">th </w:t>
      </w:r>
      <w:r w:rsidR="00931D73">
        <w:rPr>
          <w:rFonts w:cs="Arial"/>
          <w:b/>
          <w:sz w:val="24"/>
          <w:szCs w:val="24"/>
        </w:rPr>
        <w:t>April</w:t>
      </w:r>
      <w:r>
        <w:rPr>
          <w:rFonts w:cs="Arial"/>
          <w:b/>
          <w:sz w:val="24"/>
          <w:szCs w:val="24"/>
        </w:rPr>
        <w:t xml:space="preserve"> – </w:t>
      </w:r>
      <w:r w:rsidR="00931D73">
        <w:rPr>
          <w:rFonts w:cs="Arial"/>
          <w:b/>
          <w:sz w:val="24"/>
          <w:szCs w:val="24"/>
        </w:rPr>
        <w:t>30</w:t>
      </w:r>
      <w:r>
        <w:rPr>
          <w:rFonts w:cs="Arial"/>
          <w:b/>
          <w:sz w:val="24"/>
          <w:szCs w:val="24"/>
        </w:rPr>
        <w:t xml:space="preserve">th </w:t>
      </w:r>
      <w:r w:rsidR="00931D73">
        <w:rPr>
          <w:rFonts w:cs="Arial"/>
          <w:b/>
          <w:sz w:val="24"/>
          <w:szCs w:val="24"/>
        </w:rPr>
        <w:t>April</w:t>
      </w:r>
      <w:r>
        <w:rPr>
          <w:rFonts w:cs="Arial"/>
          <w:b/>
          <w:sz w:val="24"/>
          <w:szCs w:val="24"/>
        </w:rPr>
        <w:t xml:space="preserve"> 2020</w:t>
      </w:r>
    </w:p>
    <w:p w14:paraId="68DDA97D" w14:textId="30BA123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891FBE">
        <w:rPr>
          <w:rFonts w:ascii="Arial" w:eastAsia="SimSun" w:hAnsi="Arial" w:cs="Arial"/>
          <w:color w:val="000000"/>
          <w:sz w:val="22"/>
          <w:lang w:eastAsia="zh-CN"/>
        </w:rPr>
        <w:t>, T-Mobile US</w:t>
      </w:r>
    </w:p>
    <w:p w14:paraId="1ABC0770" w14:textId="111110E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891FBE">
        <w:rPr>
          <w:rFonts w:ascii="Arial" w:eastAsia="SimSun" w:hAnsi="Arial" w:cs="Arial" w:hint="eastAsia"/>
          <w:color w:val="000000"/>
          <w:sz w:val="22"/>
          <w:lang w:eastAsia="zh-CN"/>
        </w:rPr>
        <w:t>DC_12_n41</w:t>
      </w:r>
    </w:p>
    <w:p w14:paraId="3A762429" w14:textId="7BB998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6C22EF4" w:rsidR="0073365F" w:rsidRPr="000751CD" w:rsidRDefault="00895B0F" w:rsidP="0009095C">
      <w:pPr>
        <w:pStyle w:val="BodyText"/>
        <w:ind w:leftChars="50" w:left="100"/>
        <w:rPr>
          <w:rFonts w:eastAsia="SimSun"/>
          <w:lang w:eastAsia="zh-CN"/>
        </w:rPr>
      </w:pPr>
      <w:bookmarkStart w:id="5"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891FBE">
        <w:rPr>
          <w:rFonts w:hint="eastAsia"/>
        </w:rPr>
        <w:t>DC_12_n41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35ECEDA7"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04-05T08:21:00Z">
        <w:r w:rsidR="00891FBE">
          <w:rPr>
            <w:rFonts w:ascii="Arial" w:hAnsi="Arial" w:cs="Arial" w:hint="eastAsia"/>
            <w:sz w:val="32"/>
            <w:lang w:val="en-US" w:eastAsia="ja-JP"/>
          </w:rPr>
          <w:t>DC_12A_n41A</w:t>
        </w:r>
      </w:ins>
    </w:p>
    <w:p w14:paraId="3671704E" w14:textId="77777777" w:rsidR="00394CA1" w:rsidRPr="00697599" w:rsidRDefault="00394CA1" w:rsidP="00394CA1">
      <w:pPr>
        <w:keepNext/>
        <w:keepLines/>
        <w:spacing w:before="120"/>
        <w:ind w:left="1134" w:hanging="1134"/>
        <w:outlineLvl w:val="3"/>
        <w:rPr>
          <w:ins w:id="23" w:author="Per Lindell" w:date="2019-10-25T10:34:00Z"/>
          <w:rFonts w:ascii="Arial" w:hAnsi="Arial" w:cs="Arial"/>
          <w:sz w:val="28"/>
          <w:szCs w:val="28"/>
          <w:lang w:val="en-US" w:eastAsia="ja-JP"/>
        </w:rPr>
      </w:pPr>
      <w:bookmarkStart w:id="24" w:name="_Toc494295561"/>
      <w:bookmarkStart w:id="25" w:name="_Toc495923661"/>
      <w:bookmarkStart w:id="26" w:name="_Toc500344914"/>
      <w:bookmarkStart w:id="27" w:name="_Toc507677787"/>
      <w:bookmarkStart w:id="28" w:name="_Toc512349565"/>
      <w:ins w:id="29"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4"/>
        <w:bookmarkEnd w:id="25"/>
        <w:bookmarkEnd w:id="26"/>
        <w:bookmarkEnd w:id="27"/>
        <w:bookmarkEnd w:id="28"/>
      </w:ins>
    </w:p>
    <w:p w14:paraId="38EE2E90" w14:textId="77777777" w:rsidR="00394CA1" w:rsidRPr="00697599" w:rsidRDefault="00394CA1" w:rsidP="00394CA1">
      <w:pPr>
        <w:spacing w:before="120" w:after="120"/>
        <w:jc w:val="center"/>
        <w:rPr>
          <w:ins w:id="30" w:author="Per Lindell" w:date="2019-10-25T10:34:00Z"/>
          <w:rFonts w:ascii="Arial" w:hAnsi="Arial" w:cs="Arial"/>
          <w:b/>
          <w:lang w:eastAsia="ja-JP"/>
        </w:rPr>
      </w:pPr>
      <w:ins w:id="31"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2"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3" w:author="Per Lindell" w:date="2019-10-25T10:34:00Z"/>
                <w:rFonts w:cs="Arial"/>
              </w:rPr>
            </w:pPr>
            <w:ins w:id="34"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5" w:author="Per Lindell" w:date="2019-10-25T10:34:00Z"/>
                <w:rFonts w:cs="Arial"/>
              </w:rPr>
            </w:pPr>
            <w:ins w:id="36"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39" w:author="Per Lindell" w:date="2019-10-25T10:34:00Z"/>
              </w:rPr>
            </w:pPr>
            <w:ins w:id="40" w:author="Per Lindell" w:date="2019-10-25T10:34:00Z">
              <w:r w:rsidRPr="007E3289">
                <w:t>Single UL allowed</w:t>
              </w:r>
            </w:ins>
          </w:p>
        </w:tc>
      </w:tr>
      <w:tr w:rsidR="00394CA1" w:rsidRPr="007E3289" w14:paraId="4C47BA7F" w14:textId="77777777" w:rsidTr="00394CA1">
        <w:trPr>
          <w:cantSplit/>
          <w:trHeight w:val="288"/>
          <w:jc w:val="center"/>
          <w:ins w:id="41"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0FA17E16" w:rsidR="00394CA1" w:rsidRPr="003A6E98" w:rsidRDefault="00891FBE" w:rsidP="00394CA1">
            <w:pPr>
              <w:pStyle w:val="TAC"/>
              <w:rPr>
                <w:ins w:id="42" w:author="Per Lindell" w:date="2019-10-25T10:34:00Z"/>
                <w:lang w:eastAsia="zh-CN"/>
              </w:rPr>
            </w:pPr>
            <w:ins w:id="43" w:author="Per Lindell" w:date="2020-04-05T08:21:00Z">
              <w:r>
                <w:t>DC_12_n41</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49427F6C" w:rsidR="00394CA1" w:rsidRPr="003A6E98" w:rsidRDefault="00891FBE" w:rsidP="00394CA1">
            <w:pPr>
              <w:pStyle w:val="TAC"/>
              <w:rPr>
                <w:ins w:id="44" w:author="Per Lindell" w:date="2019-10-25T10:34:00Z"/>
                <w:lang w:eastAsia="zh-CN"/>
              </w:rPr>
            </w:pPr>
            <w:ins w:id="45" w:author="Per Lindell" w:date="2020-04-05T08:21: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241B2D5C" w:rsidR="00394CA1" w:rsidRPr="003A6E98" w:rsidRDefault="00D67266" w:rsidP="00394CA1">
            <w:pPr>
              <w:pStyle w:val="TAC"/>
              <w:rPr>
                <w:ins w:id="46" w:author="Per Lindell" w:date="2019-10-25T10:34:00Z"/>
                <w:lang w:eastAsia="zh-CN"/>
              </w:rPr>
            </w:pPr>
            <w:ins w:id="47" w:author="Per Lindell" w:date="2020-03-30T14:12:00Z">
              <w:r>
                <w:t>n4</w:t>
              </w:r>
            </w:ins>
            <w:ins w:id="48" w:author="Per Lindell" w:date="2020-04-05T08:21:00Z">
              <w:r w:rsidR="00891FBE">
                <w:t>1</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49" w:author="Per Lindell" w:date="2019-10-25T10:34:00Z"/>
              </w:rPr>
            </w:pPr>
            <w:ins w:id="50" w:author="Per Lindell" w:date="2019-12-06T13:35:00Z">
              <w:r>
                <w:t>No</w:t>
              </w:r>
            </w:ins>
          </w:p>
        </w:tc>
      </w:tr>
    </w:tbl>
    <w:p w14:paraId="76CA7399" w14:textId="77777777" w:rsidR="00394CA1" w:rsidRPr="0002529B" w:rsidRDefault="00394CA1" w:rsidP="00394CA1">
      <w:pPr>
        <w:rPr>
          <w:ins w:id="51"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2" w:author="Per Lindell" w:date="2019-10-25T10:34:00Z"/>
          <w:rFonts w:ascii="Arial" w:hAnsi="Arial" w:cs="Arial"/>
          <w:sz w:val="28"/>
          <w:szCs w:val="28"/>
          <w:lang w:val="en-US" w:eastAsia="ja-JP"/>
        </w:rPr>
      </w:pPr>
      <w:bookmarkStart w:id="53" w:name="_Toc494295562"/>
      <w:bookmarkStart w:id="54" w:name="_Toc495923662"/>
      <w:bookmarkStart w:id="55" w:name="_Toc500344915"/>
      <w:bookmarkStart w:id="56" w:name="_Toc507677788"/>
      <w:bookmarkStart w:id="57" w:name="_Toc512349566"/>
      <w:ins w:id="58"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3"/>
        <w:bookmarkEnd w:id="54"/>
        <w:bookmarkEnd w:id="55"/>
        <w:bookmarkEnd w:id="56"/>
        <w:bookmarkEnd w:id="57"/>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59" w:author="Per Lindell" w:date="2019-10-25T10:34:00Z"/>
          <w:rFonts w:ascii="Arial" w:eastAsia="Yu Mincho" w:hAnsi="Arial" w:cs="Arial"/>
          <w:sz w:val="28"/>
          <w:szCs w:val="28"/>
          <w:lang w:eastAsia="ja-JP"/>
        </w:rPr>
      </w:pPr>
      <w:ins w:id="60"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1"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2" w:author="Per Lindell" w:date="2019-10-25T10:34:00Z"/>
                <w:lang w:val="en-US" w:eastAsia="fi-FI"/>
              </w:rPr>
            </w:pPr>
            <w:ins w:id="63" w:author="Per Lindell" w:date="2019-10-25T10:34:00Z">
              <w:r>
                <w:rPr>
                  <w:lang w:val="en-US" w:eastAsia="fi-FI"/>
                </w:rPr>
                <w:t>EN-DC</w:t>
              </w:r>
            </w:ins>
          </w:p>
          <w:p w14:paraId="49A8C8D8" w14:textId="77777777" w:rsidR="00394CA1" w:rsidRDefault="00394CA1" w:rsidP="00394CA1">
            <w:pPr>
              <w:pStyle w:val="TAH"/>
              <w:rPr>
                <w:ins w:id="64" w:author="Per Lindell" w:date="2019-10-25T10:34:00Z"/>
                <w:lang w:val="en-US" w:eastAsia="fi-FI"/>
              </w:rPr>
            </w:pPr>
            <w:ins w:id="65"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Uplink EN-DC</w:t>
              </w:r>
            </w:ins>
          </w:p>
          <w:p w14:paraId="5BEE9241"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configuration</w:t>
              </w:r>
            </w:ins>
          </w:p>
          <w:p w14:paraId="6A6DB947" w14:textId="77777777" w:rsidR="00394CA1" w:rsidRDefault="00394CA1" w:rsidP="00394CA1">
            <w:pPr>
              <w:pStyle w:val="TAH"/>
              <w:rPr>
                <w:ins w:id="70" w:author="Per Lindell" w:date="2019-10-25T10:34:00Z"/>
                <w:lang w:eastAsia="fi-FI"/>
              </w:rPr>
            </w:pPr>
            <w:ins w:id="71"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2" w:author="Per Lindell" w:date="2019-10-25T10:34:00Z"/>
                <w:lang w:val="en-US" w:eastAsia="fi-FI"/>
              </w:rPr>
            </w:pPr>
            <w:ins w:id="73"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4" w:author="Per Lindell" w:date="2019-10-25T10:34:00Z"/>
                <w:rFonts w:cs="Arial"/>
                <w:bCs/>
                <w:szCs w:val="18"/>
                <w:lang w:eastAsia="fi-FI"/>
              </w:rPr>
            </w:pPr>
            <w:ins w:id="75" w:author="Per Lindell" w:date="2019-10-25T10:34:00Z">
              <w:r>
                <w:rPr>
                  <w:lang w:eastAsia="fi-FI"/>
                </w:rPr>
                <w:t>NR configuration</w:t>
              </w:r>
            </w:ins>
          </w:p>
        </w:tc>
      </w:tr>
      <w:tr w:rsidR="003F7EB7" w14:paraId="4DF0A216" w14:textId="77777777" w:rsidTr="003D4793">
        <w:trPr>
          <w:trHeight w:val="582"/>
          <w:jc w:val="center"/>
          <w:ins w:id="76"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2D977116" w:rsidR="003F7EB7" w:rsidRDefault="00891FBE" w:rsidP="003D4793">
            <w:pPr>
              <w:pStyle w:val="TAH"/>
              <w:rPr>
                <w:ins w:id="77" w:author="Per Lindell" w:date="2019-10-25T10:34:00Z"/>
                <w:b w:val="0"/>
                <w:lang w:val="en-US" w:eastAsia="fi-FI"/>
              </w:rPr>
            </w:pPr>
            <w:ins w:id="78" w:author="Per Lindell" w:date="2020-04-05T08:21:00Z">
              <w:r>
                <w:rPr>
                  <w:b w:val="0"/>
                  <w:lang w:val="fi-FI" w:eastAsia="fi-FI"/>
                </w:rPr>
                <w:t>DC_12A_n41A</w:t>
              </w:r>
            </w:ins>
          </w:p>
        </w:tc>
        <w:tc>
          <w:tcPr>
            <w:tcW w:w="2279" w:type="dxa"/>
            <w:tcBorders>
              <w:top w:val="single" w:sz="4" w:space="0" w:color="auto"/>
              <w:left w:val="single" w:sz="4" w:space="0" w:color="auto"/>
              <w:right w:val="single" w:sz="4" w:space="0" w:color="auto"/>
            </w:tcBorders>
            <w:vAlign w:val="center"/>
            <w:hideMark/>
          </w:tcPr>
          <w:p w14:paraId="074AB9A6" w14:textId="3EFF6580" w:rsidR="003F7EB7" w:rsidRDefault="00891FBE" w:rsidP="003D4793">
            <w:pPr>
              <w:pStyle w:val="TAH"/>
              <w:rPr>
                <w:ins w:id="79" w:author="Per Lindell" w:date="2019-10-25T10:34:00Z"/>
                <w:b w:val="0"/>
                <w:lang w:val="en-US" w:eastAsia="fi-FI"/>
              </w:rPr>
            </w:pPr>
            <w:ins w:id="80" w:author="Per Lindell" w:date="2020-04-05T08:21:00Z">
              <w:r>
                <w:rPr>
                  <w:b w:val="0"/>
                  <w:lang w:val="fi-FI" w:eastAsia="fi-FI"/>
                </w:rPr>
                <w:t>DC_12A_n41A</w:t>
              </w:r>
            </w:ins>
          </w:p>
        </w:tc>
        <w:tc>
          <w:tcPr>
            <w:tcW w:w="2638" w:type="dxa"/>
            <w:tcBorders>
              <w:top w:val="single" w:sz="4" w:space="0" w:color="auto"/>
              <w:left w:val="single" w:sz="4" w:space="0" w:color="auto"/>
              <w:right w:val="single" w:sz="4" w:space="0" w:color="auto"/>
            </w:tcBorders>
            <w:vAlign w:val="center"/>
            <w:hideMark/>
          </w:tcPr>
          <w:p w14:paraId="58C0BDB1" w14:textId="6BE6FC29" w:rsidR="003F7EB7" w:rsidRDefault="00891FBE" w:rsidP="00394CA1">
            <w:pPr>
              <w:pStyle w:val="TAH"/>
              <w:rPr>
                <w:ins w:id="81" w:author="Per Lindell" w:date="2019-10-25T10:34:00Z"/>
                <w:b w:val="0"/>
                <w:lang w:eastAsia="fi-FI"/>
              </w:rPr>
            </w:pPr>
            <w:ins w:id="82" w:author="Per Lindell" w:date="2020-04-05T08:21:00Z">
              <w:r>
                <w:rPr>
                  <w:b w:val="0"/>
                  <w:lang w:val="fi-FI" w:eastAsia="fi-FI"/>
                </w:rPr>
                <w:t>12</w:t>
              </w:r>
            </w:ins>
            <w:ins w:id="83"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0C5B244C" w:rsidR="003F7EB7" w:rsidRDefault="00D67266" w:rsidP="003D4793">
            <w:pPr>
              <w:pStyle w:val="TAH"/>
              <w:rPr>
                <w:ins w:id="84" w:author="Per Lindell" w:date="2019-10-25T10:34:00Z"/>
                <w:b w:val="0"/>
                <w:lang w:eastAsia="fi-FI"/>
              </w:rPr>
            </w:pPr>
            <w:ins w:id="85" w:author="Per Lindell" w:date="2020-03-30T14:12:00Z">
              <w:r>
                <w:rPr>
                  <w:b w:val="0"/>
                  <w:lang w:val="fi-FI" w:eastAsia="fi-FI"/>
                </w:rPr>
                <w:t>n4</w:t>
              </w:r>
            </w:ins>
            <w:ins w:id="86" w:author="Per Lindell" w:date="2020-04-05T08:21:00Z">
              <w:r w:rsidR="00891FBE">
                <w:rPr>
                  <w:b w:val="0"/>
                  <w:lang w:val="fi-FI" w:eastAsia="fi-FI"/>
                </w:rPr>
                <w:t>1</w:t>
              </w:r>
            </w:ins>
            <w:ins w:id="87" w:author="Per Lindell" w:date="2019-10-25T10:34:00Z">
              <w:r w:rsidR="003F7EB7">
                <w:rPr>
                  <w:b w:val="0"/>
                  <w:lang w:val="fi-FI" w:eastAsia="fi-FI"/>
                </w:rPr>
                <w:t>A</w:t>
              </w:r>
            </w:ins>
          </w:p>
        </w:tc>
      </w:tr>
    </w:tbl>
    <w:p w14:paraId="20F0F2C7" w14:textId="77777777" w:rsidR="00394CA1" w:rsidRDefault="00394CA1" w:rsidP="00394CA1">
      <w:pPr>
        <w:rPr>
          <w:ins w:id="88"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89" w:author="Per Lindell" w:date="2019-10-25T10:34:00Z"/>
          <w:rFonts w:ascii="Arial" w:hAnsi="Arial" w:cs="Arial"/>
          <w:sz w:val="28"/>
          <w:szCs w:val="28"/>
          <w:lang w:val="en-US" w:eastAsia="zh-CN"/>
        </w:rPr>
      </w:pPr>
      <w:bookmarkStart w:id="90" w:name="_Toc520808396"/>
      <w:ins w:id="91"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0"/>
      </w:ins>
    </w:p>
    <w:p w14:paraId="1904554A" w14:textId="77777777" w:rsidR="00394CA1" w:rsidRPr="00301366" w:rsidRDefault="00394CA1" w:rsidP="00394CA1">
      <w:pPr>
        <w:spacing w:before="120" w:after="120"/>
        <w:jc w:val="center"/>
        <w:rPr>
          <w:ins w:id="92" w:author="Per Lindell" w:date="2019-10-25T10:34:00Z"/>
          <w:rFonts w:ascii="Arial" w:eastAsia="Yu Mincho" w:hAnsi="Arial" w:cs="Arial"/>
          <w:sz w:val="28"/>
          <w:szCs w:val="28"/>
          <w:lang w:eastAsia="ja-JP"/>
        </w:rPr>
      </w:pPr>
      <w:ins w:id="93"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9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95" w:author="Per Lindell" w:date="2019-10-25T10:34:00Z"/>
              </w:rPr>
            </w:pPr>
            <w:ins w:id="96"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97" w:author="Per Lindell" w:date="2019-10-25T10:34:00Z"/>
              </w:rPr>
            </w:pPr>
            <w:ins w:id="98" w:author="Per Lindell" w:date="2019-10-25T10:34:00Z">
              <w:r>
                <w:t>Power class 3</w:t>
              </w:r>
            </w:ins>
          </w:p>
          <w:p w14:paraId="1B8E1B4F" w14:textId="77777777" w:rsidR="00394CA1" w:rsidRDefault="00394CA1" w:rsidP="00394CA1">
            <w:pPr>
              <w:pStyle w:val="TAH"/>
              <w:rPr>
                <w:ins w:id="99" w:author="Per Lindell" w:date="2019-10-25T10:34:00Z"/>
              </w:rPr>
            </w:pPr>
            <w:ins w:id="100"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01" w:author="Per Lindell" w:date="2019-10-25T10:34:00Z"/>
              </w:rPr>
            </w:pPr>
            <w:ins w:id="102" w:author="Per Lindell" w:date="2019-10-25T10:34:00Z">
              <w:r>
                <w:t>Tolerance</w:t>
              </w:r>
            </w:ins>
          </w:p>
          <w:p w14:paraId="4C969B81" w14:textId="77777777" w:rsidR="00394CA1" w:rsidRDefault="00394CA1" w:rsidP="00394CA1">
            <w:pPr>
              <w:pStyle w:val="TAH"/>
              <w:rPr>
                <w:ins w:id="103" w:author="Per Lindell" w:date="2019-10-25T10:34:00Z"/>
              </w:rPr>
            </w:pPr>
            <w:ins w:id="104" w:author="Per Lindell" w:date="2019-10-25T10:34:00Z">
              <w:r>
                <w:t>(dB)</w:t>
              </w:r>
            </w:ins>
          </w:p>
        </w:tc>
      </w:tr>
      <w:tr w:rsidR="00394CA1" w14:paraId="58E03F38" w14:textId="77777777" w:rsidTr="00394CA1">
        <w:trPr>
          <w:trHeight w:val="288"/>
          <w:jc w:val="center"/>
          <w:ins w:id="105"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14496432" w:rsidR="00394CA1" w:rsidRDefault="00891FBE" w:rsidP="00394CA1">
            <w:pPr>
              <w:pStyle w:val="TAL"/>
              <w:jc w:val="center"/>
              <w:rPr>
                <w:ins w:id="106" w:author="Per Lindell" w:date="2019-10-25T10:34:00Z"/>
              </w:rPr>
            </w:pPr>
            <w:ins w:id="107" w:author="Per Lindell" w:date="2020-04-05T08:21:00Z">
              <w:r>
                <w:rPr>
                  <w:szCs w:val="18"/>
                  <w:lang w:val="fi-FI" w:eastAsia="fi-FI"/>
                </w:rPr>
                <w:t>DC_12A_n41A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08" w:author="Per Lindell" w:date="2019-10-25T10:34:00Z"/>
              </w:rPr>
            </w:pPr>
            <w:ins w:id="109"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10" w:author="Per Lindell" w:date="2019-10-25T10:34:00Z"/>
              </w:rPr>
            </w:pPr>
            <w:ins w:id="111" w:author="Per Lindell" w:date="2019-10-25T10:34:00Z">
              <w:r w:rsidRPr="00E725F8">
                <w:t>+2/-3</w:t>
              </w:r>
            </w:ins>
          </w:p>
        </w:tc>
      </w:tr>
    </w:tbl>
    <w:p w14:paraId="53955491" w14:textId="77777777" w:rsidR="00394CA1" w:rsidRPr="00697599" w:rsidRDefault="00394CA1" w:rsidP="00394CA1">
      <w:pPr>
        <w:rPr>
          <w:ins w:id="112"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13" w:author="Per Lindell" w:date="2019-10-25T10:34:00Z"/>
          <w:rFonts w:ascii="Arial" w:hAnsi="Arial" w:cs="Arial"/>
          <w:sz w:val="28"/>
          <w:szCs w:val="28"/>
          <w:lang w:val="en-US" w:eastAsia="zh-CN"/>
        </w:rPr>
      </w:pPr>
      <w:bookmarkStart w:id="114" w:name="_Toc520808397"/>
      <w:ins w:id="115"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4"/>
      </w:ins>
    </w:p>
    <w:p w14:paraId="26DC6FBE" w14:textId="77777777" w:rsidR="00394CA1" w:rsidRPr="00697599" w:rsidRDefault="00394CA1" w:rsidP="00394CA1">
      <w:pPr>
        <w:keepNext/>
        <w:keepLines/>
        <w:spacing w:before="60"/>
        <w:jc w:val="center"/>
        <w:rPr>
          <w:ins w:id="116" w:author="Per Lindell" w:date="2019-10-25T10:34:00Z"/>
          <w:rFonts w:ascii="Arial" w:hAnsi="Arial"/>
          <w:b/>
          <w:lang w:eastAsia="zh-CN"/>
        </w:rPr>
      </w:pPr>
      <w:ins w:id="117"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bookmarkStart w:id="118" w:name="_GoBack"/>
        <w:bookmarkEnd w:id="118"/>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19"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20" w:author="Per Lindell" w:date="2019-10-25T10:34:00Z"/>
                <w:rFonts w:ascii="Arial" w:hAnsi="Arial" w:cs="Arial"/>
                <w:b/>
                <w:sz w:val="18"/>
                <w:lang w:eastAsia="ja-JP"/>
              </w:rPr>
            </w:pPr>
            <w:ins w:id="121"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22" w:author="Per Lindell" w:date="2019-10-25T10:34:00Z"/>
                <w:rFonts w:ascii="Arial" w:hAnsi="Arial" w:cs="Arial"/>
                <w:b/>
                <w:sz w:val="18"/>
              </w:rPr>
            </w:pPr>
            <w:ins w:id="123"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24"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25"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26" w:author="Per Lindell" w:date="2019-10-25T10:34:00Z"/>
                <w:rFonts w:ascii="Arial" w:hAnsi="Arial" w:cs="Arial"/>
                <w:b/>
                <w:sz w:val="18"/>
              </w:rPr>
            </w:pPr>
            <w:ins w:id="127"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28" w:author="Per Lindell" w:date="2019-10-25T10:34:00Z"/>
                <w:rFonts w:ascii="Arial" w:hAnsi="Arial" w:cs="Arial"/>
                <w:b/>
                <w:sz w:val="18"/>
              </w:rPr>
            </w:pPr>
            <w:ins w:id="129"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30" w:author="Per Lindell" w:date="2019-10-25T10:34:00Z"/>
                <w:rFonts w:ascii="Arial" w:hAnsi="Arial" w:cs="Arial"/>
                <w:b/>
                <w:sz w:val="18"/>
              </w:rPr>
            </w:pPr>
            <w:ins w:id="131"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32" w:author="Per Lindell" w:date="2019-10-25T10:34:00Z"/>
                <w:rFonts w:ascii="Arial" w:hAnsi="Arial" w:cs="Arial"/>
                <w:b/>
                <w:sz w:val="18"/>
              </w:rPr>
            </w:pPr>
            <w:ins w:id="133"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34" w:author="Per Lindell" w:date="2019-10-25T10:34:00Z"/>
                <w:rFonts w:ascii="Arial" w:hAnsi="Arial" w:cs="Arial"/>
                <w:b/>
                <w:sz w:val="18"/>
              </w:rPr>
            </w:pPr>
            <w:ins w:id="135" w:author="Per Lindell" w:date="2019-10-25T10:34:00Z">
              <w:r w:rsidRPr="00697599">
                <w:rPr>
                  <w:rFonts w:ascii="Arial" w:hAnsi="Arial" w:cs="Arial"/>
                  <w:b/>
                  <w:sz w:val="18"/>
                </w:rPr>
                <w:t>NOTE</w:t>
              </w:r>
            </w:ins>
          </w:p>
        </w:tc>
      </w:tr>
      <w:tr w:rsidR="008D42A8" w:rsidRPr="007E3289" w14:paraId="72102FAD" w14:textId="77777777" w:rsidTr="004F6150">
        <w:trPr>
          <w:trHeight w:val="192"/>
          <w:jc w:val="center"/>
          <w:ins w:id="136"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2C429313" w:rsidR="008D42A8" w:rsidRPr="00A919BF" w:rsidRDefault="008D42A8" w:rsidP="009F4FB9">
            <w:pPr>
              <w:keepNext/>
              <w:keepLines/>
              <w:spacing w:after="0"/>
              <w:jc w:val="center"/>
              <w:rPr>
                <w:ins w:id="137" w:author="Per Lindell" w:date="2019-10-25T10:34:00Z"/>
                <w:rFonts w:ascii="Arial" w:hAnsi="Arial" w:cs="Arial"/>
                <w:sz w:val="16"/>
                <w:szCs w:val="16"/>
                <w:lang w:eastAsia="ja-JP"/>
              </w:rPr>
            </w:pPr>
            <w:ins w:id="138" w:author="Per Lindell" w:date="2020-04-05T08:21:00Z">
              <w:r>
                <w:rPr>
                  <w:rFonts w:ascii="Arial" w:eastAsia="PMingLiU" w:hAnsi="Arial" w:cs="Arial"/>
                  <w:sz w:val="18"/>
                  <w:szCs w:val="18"/>
                  <w:lang w:eastAsia="ja-JP"/>
                </w:rPr>
                <w:t>DC_12A_n41A</w:t>
              </w:r>
            </w:ins>
          </w:p>
        </w:tc>
        <w:tc>
          <w:tcPr>
            <w:tcW w:w="2919" w:type="dxa"/>
            <w:tcBorders>
              <w:top w:val="nil"/>
              <w:left w:val="nil"/>
              <w:bottom w:val="single" w:sz="4" w:space="0" w:color="auto"/>
              <w:right w:val="single" w:sz="4" w:space="0" w:color="auto"/>
            </w:tcBorders>
            <w:vAlign w:val="center"/>
          </w:tcPr>
          <w:p w14:paraId="334CB698" w14:textId="069CD0C2" w:rsidR="008D42A8" w:rsidRPr="006C41CB" w:rsidRDefault="008D42A8" w:rsidP="009F4FB9">
            <w:pPr>
              <w:pStyle w:val="TAL"/>
              <w:rPr>
                <w:ins w:id="139" w:author="Per Lindell" w:date="2019-10-25T10:34:00Z"/>
                <w:rFonts w:cs="Arial"/>
                <w:sz w:val="16"/>
                <w:szCs w:val="16"/>
                <w:lang w:val="sv-SE" w:eastAsia="zh-CN"/>
              </w:rPr>
            </w:pPr>
            <w:ins w:id="140" w:author="Per Lindell" w:date="2020-03-30T09:25:00Z">
              <w:r w:rsidRPr="001F078B">
                <w:rPr>
                  <w:sz w:val="16"/>
                  <w:szCs w:val="16"/>
                </w:rPr>
                <w:t xml:space="preserve">E-UTRA Band </w:t>
              </w:r>
            </w:ins>
            <w:ins w:id="141" w:author="Per Lindell" w:date="2020-04-05T08:38:00Z">
              <w:r>
                <w:rPr>
                  <w:sz w:val="16"/>
                  <w:szCs w:val="16"/>
                </w:rPr>
                <w:t>2, 5, 13, 14, 17, 24, 25, 26, 27, 30, 48, 71, 74</w:t>
              </w:r>
            </w:ins>
          </w:p>
        </w:tc>
        <w:tc>
          <w:tcPr>
            <w:tcW w:w="951" w:type="dxa"/>
            <w:tcBorders>
              <w:top w:val="nil"/>
              <w:left w:val="nil"/>
              <w:bottom w:val="single" w:sz="4" w:space="0" w:color="auto"/>
              <w:right w:val="single" w:sz="4" w:space="0" w:color="auto"/>
            </w:tcBorders>
            <w:vAlign w:val="center"/>
          </w:tcPr>
          <w:p w14:paraId="2105BE76" w14:textId="2AF541D5" w:rsidR="008D42A8" w:rsidRPr="006C41CB" w:rsidRDefault="008D42A8" w:rsidP="009F4FB9">
            <w:pPr>
              <w:keepNext/>
              <w:keepLines/>
              <w:spacing w:after="0"/>
              <w:jc w:val="right"/>
              <w:rPr>
                <w:ins w:id="142" w:author="Per Lindell" w:date="2019-10-25T10:34:00Z"/>
                <w:rFonts w:ascii="Arial" w:hAnsi="Arial" w:cs="Arial"/>
                <w:sz w:val="16"/>
                <w:szCs w:val="16"/>
              </w:rPr>
            </w:pPr>
            <w:proofErr w:type="spellStart"/>
            <w:ins w:id="143"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4687527" w14:textId="6A5A6D8E" w:rsidR="008D42A8" w:rsidRPr="006C41CB" w:rsidRDefault="008D42A8" w:rsidP="009F4FB9">
            <w:pPr>
              <w:keepNext/>
              <w:keepLines/>
              <w:spacing w:after="0"/>
              <w:jc w:val="center"/>
              <w:rPr>
                <w:ins w:id="144" w:author="Per Lindell" w:date="2019-10-25T10:34:00Z"/>
                <w:rFonts w:ascii="Arial" w:hAnsi="Arial" w:cs="Arial"/>
                <w:sz w:val="16"/>
                <w:szCs w:val="16"/>
              </w:rPr>
            </w:pPr>
            <w:ins w:id="145"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62F4026D" w:rsidR="008D42A8" w:rsidRPr="006C41CB" w:rsidRDefault="008D42A8" w:rsidP="009F4FB9">
            <w:pPr>
              <w:keepNext/>
              <w:keepLines/>
              <w:spacing w:after="0"/>
              <w:rPr>
                <w:ins w:id="146" w:author="Per Lindell" w:date="2019-10-25T10:34:00Z"/>
                <w:rFonts w:ascii="Arial" w:hAnsi="Arial" w:cs="Arial"/>
                <w:sz w:val="16"/>
                <w:szCs w:val="16"/>
              </w:rPr>
            </w:pPr>
            <w:proofErr w:type="spellStart"/>
            <w:ins w:id="147"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213F62A7" w:rsidR="008D42A8" w:rsidRPr="006C41CB" w:rsidRDefault="008D42A8" w:rsidP="009F4FB9">
            <w:pPr>
              <w:keepNext/>
              <w:keepLines/>
              <w:spacing w:after="0"/>
              <w:jc w:val="center"/>
              <w:rPr>
                <w:ins w:id="148" w:author="Per Lindell" w:date="2019-10-25T10:34:00Z"/>
                <w:rFonts w:ascii="Arial" w:hAnsi="Arial" w:cs="Arial"/>
                <w:sz w:val="16"/>
                <w:szCs w:val="16"/>
                <w:lang w:eastAsia="ja-JP"/>
              </w:rPr>
            </w:pPr>
            <w:ins w:id="149"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64FD7CE" w:rsidR="008D42A8" w:rsidRPr="006C41CB" w:rsidRDefault="008D42A8" w:rsidP="009F4FB9">
            <w:pPr>
              <w:keepNext/>
              <w:keepLines/>
              <w:spacing w:after="0"/>
              <w:jc w:val="center"/>
              <w:rPr>
                <w:ins w:id="150" w:author="Per Lindell" w:date="2019-10-25T10:34:00Z"/>
                <w:rFonts w:ascii="Arial" w:eastAsia="Yu Mincho" w:hAnsi="Arial" w:cs="Arial"/>
                <w:sz w:val="16"/>
                <w:szCs w:val="16"/>
                <w:lang w:eastAsia="ja-JP"/>
              </w:rPr>
            </w:pPr>
            <w:ins w:id="151"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8D42A8" w:rsidRPr="006C41CB" w:rsidRDefault="008D42A8" w:rsidP="009F4FB9">
            <w:pPr>
              <w:keepNext/>
              <w:keepLines/>
              <w:spacing w:after="0"/>
              <w:jc w:val="center"/>
              <w:rPr>
                <w:ins w:id="152" w:author="Per Lindell" w:date="2019-10-25T10:34:00Z"/>
                <w:rFonts w:ascii="Arial" w:hAnsi="Arial" w:cs="Arial"/>
                <w:sz w:val="16"/>
                <w:szCs w:val="16"/>
                <w:lang w:eastAsia="ja-JP"/>
              </w:rPr>
            </w:pPr>
          </w:p>
        </w:tc>
      </w:tr>
      <w:tr w:rsidR="008D42A8" w:rsidRPr="007E3289" w14:paraId="5DCC27C3" w14:textId="77777777" w:rsidTr="004F6150">
        <w:trPr>
          <w:trHeight w:val="192"/>
          <w:jc w:val="center"/>
          <w:ins w:id="153" w:author="Per Lindell" w:date="2019-12-06T13:49:00Z"/>
        </w:trPr>
        <w:tc>
          <w:tcPr>
            <w:tcW w:w="1663" w:type="dxa"/>
            <w:vMerge/>
            <w:tcBorders>
              <w:left w:val="single" w:sz="4" w:space="0" w:color="auto"/>
              <w:right w:val="single" w:sz="4" w:space="0" w:color="auto"/>
            </w:tcBorders>
          </w:tcPr>
          <w:p w14:paraId="1E18E005" w14:textId="77777777" w:rsidR="008D42A8" w:rsidRPr="00A919BF" w:rsidRDefault="008D42A8" w:rsidP="009F4FB9">
            <w:pPr>
              <w:keepNext/>
              <w:keepLines/>
              <w:spacing w:after="0"/>
              <w:jc w:val="center"/>
              <w:rPr>
                <w:ins w:id="154"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B56F05D" w14:textId="7250FA80" w:rsidR="008D42A8" w:rsidRPr="008D42A8" w:rsidRDefault="008D42A8" w:rsidP="009F4FB9">
            <w:pPr>
              <w:pStyle w:val="TAL"/>
              <w:rPr>
                <w:ins w:id="155" w:author="Per Lindell" w:date="2019-12-06T13:49:00Z"/>
                <w:sz w:val="16"/>
                <w:szCs w:val="16"/>
                <w:lang w:val="sv-SE" w:eastAsia="zh-CN"/>
              </w:rPr>
            </w:pPr>
            <w:ins w:id="156" w:author="Per Lindell" w:date="2020-03-30T09:25:00Z">
              <w:r w:rsidRPr="001F078B">
                <w:rPr>
                  <w:sz w:val="16"/>
                  <w:szCs w:val="16"/>
                  <w:lang w:val="sv-SE"/>
                </w:rPr>
                <w:t xml:space="preserve">E-UTRA band </w:t>
              </w:r>
            </w:ins>
            <w:ins w:id="157" w:author="Per Lindell" w:date="2020-04-05T08:39:00Z">
              <w:r>
                <w:rPr>
                  <w:sz w:val="16"/>
                  <w:szCs w:val="16"/>
                  <w:lang w:val="sv-SE"/>
                </w:rPr>
                <w:t>4, 10, 50, 51, 66, 70</w:t>
              </w:r>
            </w:ins>
          </w:p>
        </w:tc>
        <w:tc>
          <w:tcPr>
            <w:tcW w:w="951" w:type="dxa"/>
            <w:tcBorders>
              <w:top w:val="nil"/>
              <w:left w:val="nil"/>
              <w:bottom w:val="single" w:sz="4" w:space="0" w:color="auto"/>
              <w:right w:val="single" w:sz="4" w:space="0" w:color="auto"/>
            </w:tcBorders>
            <w:vAlign w:val="center"/>
          </w:tcPr>
          <w:p w14:paraId="115003BE" w14:textId="60A7AFFF" w:rsidR="008D42A8" w:rsidRPr="006C41CB" w:rsidRDefault="008D42A8" w:rsidP="009F4FB9">
            <w:pPr>
              <w:keepNext/>
              <w:keepLines/>
              <w:spacing w:after="0"/>
              <w:jc w:val="right"/>
              <w:rPr>
                <w:ins w:id="158" w:author="Per Lindell" w:date="2019-12-06T13:49:00Z"/>
                <w:rFonts w:ascii="Arial" w:hAnsi="Arial" w:cs="Arial"/>
                <w:sz w:val="16"/>
                <w:szCs w:val="16"/>
              </w:rPr>
            </w:pPr>
            <w:proofErr w:type="spellStart"/>
            <w:ins w:id="159"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5AC4F56" w14:textId="548232FD" w:rsidR="008D42A8" w:rsidRPr="006C41CB" w:rsidRDefault="008D42A8" w:rsidP="009F4FB9">
            <w:pPr>
              <w:keepNext/>
              <w:keepLines/>
              <w:spacing w:after="0"/>
              <w:jc w:val="center"/>
              <w:rPr>
                <w:ins w:id="160" w:author="Per Lindell" w:date="2019-12-06T13:49:00Z"/>
                <w:rFonts w:ascii="Arial" w:hAnsi="Arial" w:cs="Arial"/>
                <w:sz w:val="16"/>
                <w:szCs w:val="16"/>
              </w:rPr>
            </w:pPr>
            <w:ins w:id="161"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306A08E8" w:rsidR="008D42A8" w:rsidRPr="006C41CB" w:rsidRDefault="008D42A8" w:rsidP="009F4FB9">
            <w:pPr>
              <w:keepNext/>
              <w:keepLines/>
              <w:spacing w:after="0"/>
              <w:rPr>
                <w:ins w:id="162" w:author="Per Lindell" w:date="2019-12-06T13:49:00Z"/>
                <w:rFonts w:ascii="Arial" w:hAnsi="Arial" w:cs="Arial"/>
                <w:sz w:val="16"/>
                <w:szCs w:val="16"/>
              </w:rPr>
            </w:pPr>
            <w:proofErr w:type="spellStart"/>
            <w:ins w:id="163"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23E0671A" w14:textId="502542FE" w:rsidR="008D42A8" w:rsidRPr="006C41CB" w:rsidRDefault="008D42A8" w:rsidP="009F4FB9">
            <w:pPr>
              <w:keepNext/>
              <w:keepLines/>
              <w:spacing w:after="0"/>
              <w:jc w:val="center"/>
              <w:rPr>
                <w:ins w:id="164" w:author="Per Lindell" w:date="2019-12-06T13:49:00Z"/>
                <w:rFonts w:ascii="Arial" w:hAnsi="Arial" w:cs="Arial"/>
                <w:sz w:val="16"/>
                <w:szCs w:val="16"/>
                <w:lang w:eastAsia="ko-KR"/>
              </w:rPr>
            </w:pPr>
            <w:ins w:id="165"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3A74A51E" w:rsidR="008D42A8" w:rsidRPr="006C41CB" w:rsidRDefault="008D42A8" w:rsidP="009F4FB9">
            <w:pPr>
              <w:keepNext/>
              <w:keepLines/>
              <w:spacing w:after="0"/>
              <w:jc w:val="center"/>
              <w:rPr>
                <w:ins w:id="166" w:author="Per Lindell" w:date="2019-12-06T13:49:00Z"/>
                <w:rFonts w:ascii="Arial" w:hAnsi="Arial" w:cs="Arial"/>
                <w:sz w:val="16"/>
                <w:szCs w:val="16"/>
                <w:lang w:eastAsia="ko-KR"/>
              </w:rPr>
            </w:pPr>
            <w:ins w:id="167"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22C71F81" w:rsidR="008D42A8" w:rsidRPr="006C41CB" w:rsidRDefault="008D42A8" w:rsidP="009F4FB9">
            <w:pPr>
              <w:keepNext/>
              <w:keepLines/>
              <w:spacing w:after="0"/>
              <w:jc w:val="center"/>
              <w:rPr>
                <w:ins w:id="168" w:author="Per Lindell" w:date="2019-12-06T13:49:00Z"/>
                <w:rFonts w:ascii="Arial" w:hAnsi="Arial" w:cs="Arial"/>
                <w:sz w:val="16"/>
                <w:szCs w:val="16"/>
                <w:lang w:eastAsia="ko-KR"/>
              </w:rPr>
            </w:pPr>
            <w:ins w:id="169" w:author="Per Lindell" w:date="2020-03-30T09:25:00Z">
              <w:r w:rsidRPr="00C13819">
                <w:rPr>
                  <w:rFonts w:ascii="Arial" w:hAnsi="Arial" w:cs="Arial"/>
                  <w:sz w:val="16"/>
                  <w:szCs w:val="16"/>
                </w:rPr>
                <w:t>2</w:t>
              </w:r>
            </w:ins>
          </w:p>
        </w:tc>
      </w:tr>
      <w:tr w:rsidR="006232AD" w:rsidRPr="007E3289" w14:paraId="2013DCFF" w14:textId="77777777" w:rsidTr="004F6150">
        <w:trPr>
          <w:trHeight w:val="192"/>
          <w:jc w:val="center"/>
          <w:ins w:id="170" w:author="Per Lindell" w:date="2020-04-05T08:39:00Z"/>
        </w:trPr>
        <w:tc>
          <w:tcPr>
            <w:tcW w:w="1663" w:type="dxa"/>
            <w:vMerge/>
            <w:tcBorders>
              <w:left w:val="single" w:sz="4" w:space="0" w:color="auto"/>
              <w:right w:val="single" w:sz="4" w:space="0" w:color="auto"/>
            </w:tcBorders>
          </w:tcPr>
          <w:p w14:paraId="7537B4F4" w14:textId="77777777" w:rsidR="006232AD" w:rsidRPr="00A919BF" w:rsidRDefault="006232AD" w:rsidP="006232AD">
            <w:pPr>
              <w:keepNext/>
              <w:keepLines/>
              <w:spacing w:after="0"/>
              <w:jc w:val="center"/>
              <w:rPr>
                <w:ins w:id="171" w:author="Per Lindell" w:date="2020-04-05T08:3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25E841" w14:textId="119A6DC8" w:rsidR="006232AD" w:rsidRPr="001F078B" w:rsidRDefault="006232AD" w:rsidP="006232AD">
            <w:pPr>
              <w:pStyle w:val="TAL"/>
              <w:rPr>
                <w:ins w:id="172" w:author="Per Lindell" w:date="2020-04-05T08:39:00Z"/>
                <w:sz w:val="16"/>
                <w:szCs w:val="16"/>
                <w:lang w:val="sv-SE"/>
              </w:rPr>
            </w:pPr>
            <w:ins w:id="173" w:author="Per Lindell" w:date="2020-04-05T08:40:00Z">
              <w:r w:rsidRPr="001F078B">
                <w:rPr>
                  <w:sz w:val="16"/>
                  <w:szCs w:val="16"/>
                  <w:lang w:val="sv-SE"/>
                </w:rPr>
                <w:t>E-UTRA band</w:t>
              </w:r>
              <w:r>
                <w:rPr>
                  <w:sz w:val="16"/>
                  <w:szCs w:val="16"/>
                  <w:lang w:val="sv-SE"/>
                </w:rPr>
                <w:t xml:space="preserve"> 12, 85</w:t>
              </w:r>
            </w:ins>
          </w:p>
        </w:tc>
        <w:tc>
          <w:tcPr>
            <w:tcW w:w="951" w:type="dxa"/>
            <w:tcBorders>
              <w:top w:val="nil"/>
              <w:left w:val="nil"/>
              <w:bottom w:val="single" w:sz="4" w:space="0" w:color="auto"/>
              <w:right w:val="single" w:sz="4" w:space="0" w:color="auto"/>
            </w:tcBorders>
            <w:vAlign w:val="center"/>
          </w:tcPr>
          <w:p w14:paraId="4A4BE9F1" w14:textId="070CBBA1" w:rsidR="006232AD" w:rsidRPr="00C13819" w:rsidRDefault="006232AD" w:rsidP="006232AD">
            <w:pPr>
              <w:keepNext/>
              <w:keepLines/>
              <w:spacing w:after="0"/>
              <w:jc w:val="right"/>
              <w:rPr>
                <w:ins w:id="174" w:author="Per Lindell" w:date="2020-04-05T08:39:00Z"/>
                <w:rFonts w:ascii="Arial" w:hAnsi="Arial" w:cs="Arial"/>
                <w:sz w:val="16"/>
                <w:szCs w:val="16"/>
              </w:rPr>
            </w:pPr>
            <w:proofErr w:type="spellStart"/>
            <w:ins w:id="175" w:author="Per Lindell" w:date="2020-04-05T08:43:00Z">
              <w:r w:rsidRPr="00C13819">
                <w:rPr>
                  <w:rFonts w:ascii="Arial" w:hAnsi="Arial" w:cs="Arial"/>
                  <w:sz w:val="16"/>
                  <w:szCs w:val="16"/>
                </w:rPr>
                <w:t>F</w:t>
              </w:r>
              <w:r w:rsidRPr="00C1381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5D5AA4C8" w14:textId="0E86C5AA" w:rsidR="006232AD" w:rsidRPr="00C13819" w:rsidRDefault="006232AD" w:rsidP="006232AD">
            <w:pPr>
              <w:keepNext/>
              <w:keepLines/>
              <w:spacing w:after="0"/>
              <w:jc w:val="center"/>
              <w:rPr>
                <w:ins w:id="176" w:author="Per Lindell" w:date="2020-04-05T08:39:00Z"/>
                <w:rFonts w:ascii="Arial" w:hAnsi="Arial" w:cs="Arial"/>
                <w:sz w:val="16"/>
                <w:szCs w:val="16"/>
              </w:rPr>
            </w:pPr>
            <w:ins w:id="177" w:author="Per Lindell" w:date="2020-04-05T08:43: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9706B83" w14:textId="6359CABF" w:rsidR="006232AD" w:rsidRPr="00C13819" w:rsidRDefault="006232AD" w:rsidP="006232AD">
            <w:pPr>
              <w:keepNext/>
              <w:keepLines/>
              <w:spacing w:after="0"/>
              <w:rPr>
                <w:ins w:id="178" w:author="Per Lindell" w:date="2020-04-05T08:39:00Z"/>
                <w:rFonts w:ascii="Arial" w:hAnsi="Arial" w:cs="Arial"/>
                <w:sz w:val="16"/>
                <w:szCs w:val="16"/>
              </w:rPr>
            </w:pPr>
            <w:proofErr w:type="spellStart"/>
            <w:ins w:id="179" w:author="Per Lindell" w:date="2020-04-05T08:43:00Z">
              <w:r w:rsidRPr="00C13819">
                <w:rPr>
                  <w:rFonts w:ascii="Arial" w:hAnsi="Arial" w:cs="Arial"/>
                  <w:sz w:val="16"/>
                  <w:szCs w:val="16"/>
                </w:rPr>
                <w:t>F</w:t>
              </w:r>
              <w:r w:rsidRPr="00C1381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68D97F24" w14:textId="06C3DFE0" w:rsidR="006232AD" w:rsidRPr="00C13819" w:rsidRDefault="006232AD" w:rsidP="006232AD">
            <w:pPr>
              <w:keepNext/>
              <w:keepLines/>
              <w:spacing w:after="0"/>
              <w:jc w:val="center"/>
              <w:rPr>
                <w:ins w:id="180" w:author="Per Lindell" w:date="2020-04-05T08:39:00Z"/>
                <w:rFonts w:ascii="Arial" w:hAnsi="Arial" w:cs="Arial"/>
                <w:sz w:val="16"/>
                <w:szCs w:val="16"/>
              </w:rPr>
            </w:pPr>
            <w:ins w:id="181" w:author="Per Lindell" w:date="2020-04-05T08:43: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AEF8056" w14:textId="237049BA" w:rsidR="006232AD" w:rsidRPr="00C13819" w:rsidRDefault="006232AD" w:rsidP="006232AD">
            <w:pPr>
              <w:keepNext/>
              <w:keepLines/>
              <w:spacing w:after="0"/>
              <w:jc w:val="center"/>
              <w:rPr>
                <w:ins w:id="182" w:author="Per Lindell" w:date="2020-04-05T08:39:00Z"/>
                <w:rFonts w:ascii="Arial" w:hAnsi="Arial" w:cs="Arial"/>
                <w:sz w:val="16"/>
                <w:szCs w:val="16"/>
              </w:rPr>
            </w:pPr>
            <w:ins w:id="183" w:author="Per Lindell" w:date="2020-04-05T08:43: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511B5189" w14:textId="45FC3DAE" w:rsidR="006232AD" w:rsidRPr="00C13819" w:rsidRDefault="006232AD" w:rsidP="006232AD">
            <w:pPr>
              <w:keepNext/>
              <w:keepLines/>
              <w:spacing w:after="0"/>
              <w:jc w:val="center"/>
              <w:rPr>
                <w:ins w:id="184" w:author="Per Lindell" w:date="2020-04-05T08:39:00Z"/>
                <w:rFonts w:ascii="Arial" w:hAnsi="Arial" w:cs="Arial"/>
                <w:sz w:val="16"/>
                <w:szCs w:val="16"/>
              </w:rPr>
            </w:pPr>
            <w:ins w:id="185" w:author="Per Lindell" w:date="2020-04-05T08:43:00Z">
              <w:r>
                <w:rPr>
                  <w:rFonts w:ascii="Arial" w:hAnsi="Arial" w:cs="Arial"/>
                  <w:sz w:val="16"/>
                  <w:szCs w:val="16"/>
                </w:rPr>
                <w:t>5</w:t>
              </w:r>
            </w:ins>
          </w:p>
        </w:tc>
      </w:tr>
      <w:tr w:rsidR="006232AD" w:rsidRPr="007E3289" w14:paraId="632BC210" w14:textId="77777777" w:rsidTr="00394CA1">
        <w:trPr>
          <w:trHeight w:val="192"/>
          <w:jc w:val="center"/>
          <w:ins w:id="186"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6232AD" w:rsidRDefault="006232AD" w:rsidP="006232AD">
            <w:pPr>
              <w:keepLines/>
              <w:spacing w:after="0"/>
              <w:ind w:left="851" w:hanging="851"/>
              <w:rPr>
                <w:ins w:id="187" w:author="Per Lindell" w:date="2019-10-25T11:04:00Z"/>
                <w:rFonts w:ascii="Arial" w:hAnsi="Arial" w:cs="Arial"/>
                <w:sz w:val="18"/>
                <w:szCs w:val="18"/>
              </w:rPr>
            </w:pPr>
            <w:ins w:id="188"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1292E7E1" w:rsidR="006232AD" w:rsidRPr="003F3AA8" w:rsidRDefault="006232AD" w:rsidP="006232AD">
            <w:pPr>
              <w:keepLines/>
              <w:spacing w:after="0"/>
              <w:ind w:left="851" w:hanging="851"/>
              <w:rPr>
                <w:ins w:id="189" w:author="Per Lindell" w:date="2019-10-25T10:34:00Z"/>
                <w:rFonts w:ascii="Arial" w:hAnsi="Arial" w:cs="Arial"/>
                <w:sz w:val="18"/>
                <w:szCs w:val="18"/>
                <w:lang w:eastAsia="ja-JP"/>
              </w:rPr>
            </w:pPr>
            <w:ins w:id="190"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191"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92" w:author="Per Lindell" w:date="2019-10-25T10:34:00Z"/>
          <w:rFonts w:ascii="Arial" w:hAnsi="Arial" w:cs="Arial"/>
          <w:sz w:val="28"/>
          <w:lang w:val="en-US" w:eastAsia="zh-CN"/>
        </w:rPr>
      </w:pPr>
      <w:bookmarkStart w:id="193" w:name="_Toc494295563"/>
      <w:bookmarkStart w:id="194" w:name="_Toc495923663"/>
      <w:bookmarkStart w:id="195" w:name="_Toc500344916"/>
      <w:bookmarkStart w:id="196" w:name="_Toc507677789"/>
      <w:bookmarkStart w:id="197" w:name="_Toc512349567"/>
      <w:ins w:id="198"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93"/>
        <w:bookmarkEnd w:id="194"/>
        <w:bookmarkEnd w:id="195"/>
        <w:bookmarkEnd w:id="196"/>
        <w:bookmarkEnd w:id="197"/>
        <w:r>
          <w:rPr>
            <w:rFonts w:ascii="Arial" w:hAnsi="Arial" w:cs="Arial"/>
            <w:sz w:val="28"/>
            <w:lang w:val="en-US" w:eastAsia="zh-CN"/>
          </w:rPr>
          <w:t>MSD analysis for DC</w:t>
        </w:r>
      </w:ins>
    </w:p>
    <w:p w14:paraId="35C76B0A" w14:textId="77777777" w:rsidR="00394CA1" w:rsidRPr="002E6975" w:rsidRDefault="00394CA1" w:rsidP="00394CA1">
      <w:pPr>
        <w:rPr>
          <w:ins w:id="199" w:author="Per Lindell" w:date="2019-10-25T10:34:00Z"/>
          <w:lang w:val="en-US" w:eastAsia="zh-CN"/>
        </w:rPr>
      </w:pPr>
      <w:ins w:id="200"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01" w:author="Per Lindell" w:date="2019-10-25T10:34:00Z"/>
          <w:rFonts w:ascii="Arial" w:hAnsi="Arial"/>
          <w:b/>
          <w:lang w:eastAsia="zh-CN"/>
        </w:rPr>
      </w:pPr>
      <w:ins w:id="202"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03"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04" w:author="Per Lindell" w:date="2019-10-25T10:34:00Z"/>
                <w:rFonts w:ascii="Arial" w:eastAsia="SimSun" w:hAnsi="Arial"/>
                <w:b/>
                <w:sz w:val="18"/>
                <w:lang w:val="en-US"/>
              </w:rPr>
            </w:pPr>
            <w:bookmarkStart w:id="205" w:name="_Toc460338151"/>
            <w:bookmarkEnd w:id="18"/>
            <w:bookmarkEnd w:id="19"/>
            <w:ins w:id="206"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07" w:author="Per Lindell" w:date="2019-10-25T10:34:00Z"/>
                <w:rFonts w:ascii="Arial" w:eastAsia="SimSun" w:hAnsi="Arial"/>
                <w:b/>
                <w:sz w:val="18"/>
                <w:lang w:val="en-US"/>
              </w:rPr>
            </w:pPr>
            <w:proofErr w:type="spellStart"/>
            <w:ins w:id="20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09" w:author="Per Lindell" w:date="2019-10-25T10:34:00Z"/>
                <w:rFonts w:ascii="Arial" w:eastAsia="SimSun" w:hAnsi="Arial"/>
                <w:b/>
                <w:sz w:val="18"/>
                <w:lang w:val="en-US"/>
              </w:rPr>
            </w:pPr>
            <w:proofErr w:type="spellStart"/>
            <w:ins w:id="21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11" w:author="Per Lindell" w:date="2019-10-25T10:34:00Z"/>
                <w:rFonts w:ascii="Arial" w:eastAsia="SimSun" w:hAnsi="Arial"/>
                <w:b/>
                <w:sz w:val="18"/>
                <w:lang w:val="en-US"/>
              </w:rPr>
            </w:pPr>
            <w:proofErr w:type="spellStart"/>
            <w:ins w:id="21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13" w:author="Per Lindell" w:date="2019-10-25T10:34:00Z"/>
                <w:rFonts w:ascii="Arial" w:eastAsia="SimSun" w:hAnsi="Arial"/>
                <w:b/>
                <w:sz w:val="18"/>
                <w:lang w:val="en-US"/>
              </w:rPr>
            </w:pPr>
            <w:proofErr w:type="spellStart"/>
            <w:ins w:id="21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891FBE" w:rsidRPr="00CA1495" w14:paraId="3043F535" w14:textId="77777777" w:rsidTr="00394CA1">
        <w:trPr>
          <w:trHeight w:val="187"/>
          <w:ins w:id="215" w:author="Per Lindell" w:date="2019-10-25T10:34:00Z"/>
        </w:trPr>
        <w:tc>
          <w:tcPr>
            <w:tcW w:w="3261" w:type="dxa"/>
            <w:shd w:val="clear" w:color="auto" w:fill="auto"/>
            <w:tcMar>
              <w:left w:w="57" w:type="dxa"/>
              <w:right w:w="57" w:type="dxa"/>
            </w:tcMar>
            <w:vAlign w:val="bottom"/>
          </w:tcPr>
          <w:p w14:paraId="76694D30" w14:textId="77777777" w:rsidR="00891FBE" w:rsidRPr="00CA1495" w:rsidRDefault="00891FBE" w:rsidP="00891FBE">
            <w:pPr>
              <w:keepNext/>
              <w:keepLines/>
              <w:spacing w:after="0"/>
              <w:rPr>
                <w:ins w:id="216" w:author="Per Lindell" w:date="2019-10-25T10:34:00Z"/>
                <w:rFonts w:ascii="Arial" w:eastAsia="SimSun" w:hAnsi="Arial"/>
                <w:sz w:val="18"/>
                <w:lang w:val="en-US"/>
              </w:rPr>
            </w:pPr>
            <w:ins w:id="217"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0FC379D6" w:rsidR="00891FBE" w:rsidRPr="009F4FB9" w:rsidRDefault="00891FBE" w:rsidP="00891FBE">
            <w:pPr>
              <w:keepNext/>
              <w:keepLines/>
              <w:spacing w:after="0"/>
              <w:jc w:val="center"/>
              <w:rPr>
                <w:ins w:id="218" w:author="Per Lindell" w:date="2019-10-25T10:34:00Z"/>
                <w:rFonts w:ascii="Arial" w:eastAsia="SimSun" w:hAnsi="Arial" w:cs="Arial"/>
                <w:sz w:val="18"/>
                <w:szCs w:val="18"/>
                <w:lang w:val="en-US"/>
              </w:rPr>
            </w:pPr>
            <w:ins w:id="219" w:author="Per Lindell" w:date="2020-04-05T08:22:00Z">
              <w:r w:rsidRPr="00891FBE">
                <w:rPr>
                  <w:rFonts w:ascii="Arial" w:eastAsia="SimSun" w:hAnsi="Arial" w:cs="Arial"/>
                  <w:sz w:val="18"/>
                  <w:szCs w:val="18"/>
                  <w:lang w:val="en-US"/>
                </w:rPr>
                <w:t>699</w:t>
              </w:r>
            </w:ins>
          </w:p>
        </w:tc>
        <w:tc>
          <w:tcPr>
            <w:tcW w:w="1843" w:type="dxa"/>
            <w:tcBorders>
              <w:bottom w:val="single" w:sz="4" w:space="0" w:color="auto"/>
            </w:tcBorders>
            <w:shd w:val="clear" w:color="auto" w:fill="auto"/>
            <w:tcMar>
              <w:left w:w="28" w:type="dxa"/>
              <w:right w:w="28" w:type="dxa"/>
            </w:tcMar>
            <w:vAlign w:val="bottom"/>
          </w:tcPr>
          <w:p w14:paraId="17F4A206" w14:textId="15CD9A62" w:rsidR="00891FBE" w:rsidRPr="009F4FB9" w:rsidRDefault="00891FBE" w:rsidP="00891FBE">
            <w:pPr>
              <w:keepNext/>
              <w:keepLines/>
              <w:spacing w:after="0"/>
              <w:jc w:val="center"/>
              <w:rPr>
                <w:ins w:id="220" w:author="Per Lindell" w:date="2019-10-25T10:34:00Z"/>
                <w:rFonts w:ascii="Arial" w:eastAsia="SimSun" w:hAnsi="Arial" w:cs="Arial"/>
                <w:sz w:val="18"/>
                <w:szCs w:val="18"/>
                <w:lang w:val="en-US"/>
              </w:rPr>
            </w:pPr>
            <w:ins w:id="221" w:author="Per Lindell" w:date="2020-04-05T08:22:00Z">
              <w:r w:rsidRPr="00891FBE">
                <w:rPr>
                  <w:rFonts w:ascii="Arial" w:eastAsia="SimSun" w:hAnsi="Arial" w:cs="Arial"/>
                  <w:sz w:val="18"/>
                  <w:szCs w:val="18"/>
                  <w:lang w:val="en-US"/>
                </w:rPr>
                <w:t>716</w:t>
              </w:r>
            </w:ins>
          </w:p>
        </w:tc>
        <w:tc>
          <w:tcPr>
            <w:tcW w:w="1842" w:type="dxa"/>
            <w:tcBorders>
              <w:bottom w:val="single" w:sz="4" w:space="0" w:color="auto"/>
            </w:tcBorders>
            <w:shd w:val="clear" w:color="auto" w:fill="auto"/>
            <w:tcMar>
              <w:left w:w="28" w:type="dxa"/>
              <w:right w:w="28" w:type="dxa"/>
            </w:tcMar>
            <w:vAlign w:val="bottom"/>
          </w:tcPr>
          <w:p w14:paraId="1EF87C46" w14:textId="553921E6" w:rsidR="00891FBE" w:rsidRPr="00D67266" w:rsidRDefault="00891FBE" w:rsidP="00891FBE">
            <w:pPr>
              <w:keepNext/>
              <w:keepLines/>
              <w:spacing w:after="0"/>
              <w:jc w:val="center"/>
              <w:rPr>
                <w:ins w:id="222" w:author="Per Lindell" w:date="2019-10-25T10:34:00Z"/>
                <w:rFonts w:ascii="Arial" w:eastAsia="SimSun" w:hAnsi="Arial" w:cs="Arial"/>
                <w:sz w:val="18"/>
                <w:szCs w:val="18"/>
                <w:lang w:val="en-US"/>
              </w:rPr>
            </w:pPr>
            <w:ins w:id="223" w:author="Per Lindell" w:date="2020-04-05T08:22:00Z">
              <w:r w:rsidRPr="00891FBE">
                <w:rPr>
                  <w:rFonts w:ascii="Arial" w:eastAsia="SimSun" w:hAnsi="Arial" w:cs="Arial"/>
                  <w:sz w:val="18"/>
                  <w:szCs w:val="18"/>
                  <w:lang w:val="en-US"/>
                </w:rPr>
                <w:t>2496</w:t>
              </w:r>
            </w:ins>
          </w:p>
        </w:tc>
        <w:tc>
          <w:tcPr>
            <w:tcW w:w="1843" w:type="dxa"/>
            <w:tcBorders>
              <w:bottom w:val="single" w:sz="4" w:space="0" w:color="auto"/>
            </w:tcBorders>
            <w:shd w:val="clear" w:color="auto" w:fill="auto"/>
            <w:tcMar>
              <w:left w:w="28" w:type="dxa"/>
              <w:right w:w="28" w:type="dxa"/>
            </w:tcMar>
            <w:vAlign w:val="bottom"/>
          </w:tcPr>
          <w:p w14:paraId="3DC456D5" w14:textId="3B615E22" w:rsidR="00891FBE" w:rsidRPr="00D67266" w:rsidRDefault="00891FBE" w:rsidP="00891FBE">
            <w:pPr>
              <w:keepNext/>
              <w:keepLines/>
              <w:spacing w:after="0"/>
              <w:jc w:val="center"/>
              <w:rPr>
                <w:ins w:id="224" w:author="Per Lindell" w:date="2019-10-25T10:34:00Z"/>
                <w:rFonts w:ascii="Arial" w:eastAsia="SimSun" w:hAnsi="Arial" w:cs="Arial"/>
                <w:sz w:val="18"/>
                <w:szCs w:val="18"/>
                <w:lang w:val="en-US"/>
              </w:rPr>
            </w:pPr>
            <w:ins w:id="225" w:author="Per Lindell" w:date="2020-04-05T08:22:00Z">
              <w:r w:rsidRPr="00891FBE">
                <w:rPr>
                  <w:rFonts w:ascii="Arial" w:eastAsia="SimSun" w:hAnsi="Arial" w:cs="Arial"/>
                  <w:sz w:val="18"/>
                  <w:szCs w:val="18"/>
                  <w:lang w:val="en-US"/>
                </w:rPr>
                <w:t>2690</w:t>
              </w:r>
            </w:ins>
          </w:p>
        </w:tc>
      </w:tr>
      <w:tr w:rsidR="00394CA1" w:rsidRPr="00CA1495" w14:paraId="09047BD6" w14:textId="77777777" w:rsidTr="00394CA1">
        <w:trPr>
          <w:trHeight w:val="187"/>
          <w:ins w:id="226"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27" w:author="Per Lindell" w:date="2019-10-25T10:34:00Z"/>
                <w:rFonts w:ascii="Arial" w:eastAsia="SimSun" w:hAnsi="Arial"/>
                <w:sz w:val="18"/>
                <w:lang w:val="en-US"/>
              </w:rPr>
            </w:pPr>
            <w:ins w:id="228"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29" w:author="Per Lindell" w:date="2019-10-25T10:34:00Z"/>
                <w:rFonts w:ascii="Arial" w:eastAsia="SimSun" w:hAnsi="Arial" w:cs="Arial"/>
                <w:sz w:val="18"/>
                <w:szCs w:val="18"/>
                <w:lang w:val="en-US"/>
              </w:rPr>
            </w:pPr>
            <w:ins w:id="230" w:author="Per Lindell" w:date="2019-10-25T10:34:00Z">
              <w:r w:rsidRPr="009F4FB9">
                <w:rPr>
                  <w:rFonts w:ascii="Arial" w:eastAsia="SimSun" w:hAnsi="Arial" w:cs="Arial"/>
                  <w:sz w:val="18"/>
                  <w:szCs w:val="18"/>
                  <w:lang w:val="en-US"/>
                </w:rPr>
                <w:t xml:space="preserve">2*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31" w:author="Per Lindell" w:date="2019-10-25T10:34:00Z"/>
                <w:rFonts w:ascii="Arial" w:eastAsia="SimSun" w:hAnsi="Arial" w:cs="Arial"/>
                <w:sz w:val="18"/>
                <w:szCs w:val="18"/>
                <w:lang w:val="en-US"/>
              </w:rPr>
            </w:pPr>
            <w:ins w:id="232" w:author="Per Lindell" w:date="2019-10-25T10:34:00Z">
              <w:r w:rsidRPr="009F4FB9">
                <w:rPr>
                  <w:rFonts w:ascii="Arial" w:eastAsia="SimSun" w:hAnsi="Arial" w:cs="Arial"/>
                  <w:sz w:val="18"/>
                  <w:szCs w:val="18"/>
                  <w:lang w:val="en-US"/>
                </w:rPr>
                <w:t xml:space="preserve">2*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D67266" w:rsidRDefault="00394CA1" w:rsidP="00394CA1">
            <w:pPr>
              <w:keepNext/>
              <w:keepLines/>
              <w:spacing w:after="0"/>
              <w:jc w:val="center"/>
              <w:rPr>
                <w:ins w:id="233" w:author="Per Lindell" w:date="2019-10-25T10:34:00Z"/>
                <w:rFonts w:ascii="Arial" w:eastAsia="SimSun" w:hAnsi="Arial" w:cs="Arial"/>
                <w:sz w:val="18"/>
                <w:szCs w:val="18"/>
                <w:lang w:val="en-US"/>
              </w:rPr>
            </w:pPr>
            <w:ins w:id="234" w:author="Per Lindell" w:date="2019-10-25T10:34: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D67266" w:rsidRDefault="00394CA1" w:rsidP="00394CA1">
            <w:pPr>
              <w:keepNext/>
              <w:keepLines/>
              <w:spacing w:after="0"/>
              <w:jc w:val="center"/>
              <w:rPr>
                <w:ins w:id="235" w:author="Per Lindell" w:date="2019-10-25T10:34:00Z"/>
                <w:rFonts w:ascii="Arial" w:eastAsia="SimSun" w:hAnsi="Arial" w:cs="Arial"/>
                <w:sz w:val="18"/>
                <w:szCs w:val="18"/>
                <w:lang w:val="en-US"/>
              </w:rPr>
            </w:pPr>
            <w:ins w:id="236" w:author="Per Lindell" w:date="2019-10-25T10:34: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ins>
          </w:p>
        </w:tc>
      </w:tr>
      <w:tr w:rsidR="00891FBE" w:rsidRPr="00CA1495" w14:paraId="67FC215F" w14:textId="77777777" w:rsidTr="00394CA1">
        <w:trPr>
          <w:trHeight w:val="187"/>
          <w:ins w:id="237" w:author="Per Lindell" w:date="2019-10-25T10:34:00Z"/>
        </w:trPr>
        <w:tc>
          <w:tcPr>
            <w:tcW w:w="3261" w:type="dxa"/>
            <w:shd w:val="clear" w:color="auto" w:fill="auto"/>
            <w:tcMar>
              <w:left w:w="57" w:type="dxa"/>
              <w:right w:w="57" w:type="dxa"/>
            </w:tcMar>
            <w:vAlign w:val="bottom"/>
          </w:tcPr>
          <w:p w14:paraId="0C0F6862" w14:textId="77777777" w:rsidR="00891FBE" w:rsidRPr="00CA1495" w:rsidRDefault="00891FBE" w:rsidP="00891FBE">
            <w:pPr>
              <w:keepNext/>
              <w:keepLines/>
              <w:spacing w:after="0"/>
              <w:rPr>
                <w:ins w:id="238" w:author="Per Lindell" w:date="2019-10-25T10:34:00Z"/>
                <w:rFonts w:ascii="Arial" w:eastAsia="SimSun" w:hAnsi="Arial"/>
                <w:sz w:val="18"/>
                <w:lang w:val="en-US"/>
              </w:rPr>
            </w:pPr>
            <w:ins w:id="239"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02920528" w:rsidR="00891FBE" w:rsidRPr="009F4FB9" w:rsidRDefault="00891FBE" w:rsidP="00891FBE">
            <w:pPr>
              <w:keepNext/>
              <w:keepLines/>
              <w:spacing w:after="0"/>
              <w:jc w:val="center"/>
              <w:rPr>
                <w:ins w:id="240" w:author="Per Lindell" w:date="2019-10-25T10:34:00Z"/>
                <w:rFonts w:ascii="Arial" w:eastAsia="SimSun" w:hAnsi="Arial" w:cs="Arial"/>
                <w:sz w:val="18"/>
                <w:szCs w:val="18"/>
                <w:lang w:val="en-US"/>
              </w:rPr>
            </w:pPr>
            <w:ins w:id="241" w:author="Per Lindell" w:date="2020-04-05T08:22:00Z">
              <w:r w:rsidRPr="00891FBE">
                <w:rPr>
                  <w:rFonts w:ascii="Arial" w:eastAsia="SimSun" w:hAnsi="Arial" w:cs="Arial"/>
                  <w:sz w:val="18"/>
                  <w:szCs w:val="18"/>
                  <w:lang w:val="en-US"/>
                </w:rPr>
                <w:t>1398</w:t>
              </w:r>
            </w:ins>
          </w:p>
        </w:tc>
        <w:tc>
          <w:tcPr>
            <w:tcW w:w="1843" w:type="dxa"/>
            <w:tcBorders>
              <w:bottom w:val="single" w:sz="4" w:space="0" w:color="auto"/>
            </w:tcBorders>
            <w:shd w:val="clear" w:color="auto" w:fill="auto"/>
            <w:vAlign w:val="bottom"/>
          </w:tcPr>
          <w:p w14:paraId="7516CA1D" w14:textId="41D1D579" w:rsidR="00891FBE" w:rsidRPr="009F4FB9" w:rsidRDefault="00891FBE" w:rsidP="00891FBE">
            <w:pPr>
              <w:keepNext/>
              <w:keepLines/>
              <w:spacing w:after="0"/>
              <w:jc w:val="center"/>
              <w:rPr>
                <w:ins w:id="242" w:author="Per Lindell" w:date="2019-10-25T10:34:00Z"/>
                <w:rFonts w:ascii="Arial" w:eastAsia="SimSun" w:hAnsi="Arial" w:cs="Arial"/>
                <w:sz w:val="18"/>
                <w:szCs w:val="18"/>
                <w:lang w:val="en-US"/>
              </w:rPr>
            </w:pPr>
            <w:ins w:id="243" w:author="Per Lindell" w:date="2020-04-05T08:22:00Z">
              <w:r w:rsidRPr="00891FBE">
                <w:rPr>
                  <w:rFonts w:ascii="Arial" w:eastAsia="SimSun" w:hAnsi="Arial" w:cs="Arial"/>
                  <w:sz w:val="18"/>
                  <w:szCs w:val="18"/>
                  <w:lang w:val="en-US"/>
                </w:rPr>
                <w:t>1432</w:t>
              </w:r>
            </w:ins>
          </w:p>
        </w:tc>
        <w:tc>
          <w:tcPr>
            <w:tcW w:w="1842" w:type="dxa"/>
            <w:tcBorders>
              <w:bottom w:val="single" w:sz="4" w:space="0" w:color="auto"/>
            </w:tcBorders>
            <w:shd w:val="clear" w:color="auto" w:fill="auto"/>
            <w:vAlign w:val="bottom"/>
          </w:tcPr>
          <w:p w14:paraId="0654C0A9" w14:textId="130020A7" w:rsidR="00891FBE" w:rsidRPr="00D67266" w:rsidRDefault="00891FBE" w:rsidP="00891FBE">
            <w:pPr>
              <w:keepNext/>
              <w:keepLines/>
              <w:spacing w:after="0"/>
              <w:jc w:val="center"/>
              <w:rPr>
                <w:ins w:id="244" w:author="Per Lindell" w:date="2019-10-25T10:34:00Z"/>
                <w:rFonts w:ascii="Arial" w:eastAsia="SimSun" w:hAnsi="Arial" w:cs="Arial"/>
                <w:sz w:val="18"/>
                <w:szCs w:val="18"/>
                <w:lang w:val="en-US"/>
              </w:rPr>
            </w:pPr>
            <w:ins w:id="245" w:author="Per Lindell" w:date="2020-04-05T08:22:00Z">
              <w:r w:rsidRPr="00891FBE">
                <w:rPr>
                  <w:rFonts w:ascii="Arial" w:eastAsia="SimSun" w:hAnsi="Arial" w:cs="Arial"/>
                  <w:sz w:val="18"/>
                  <w:szCs w:val="18"/>
                  <w:lang w:val="en-US"/>
                </w:rPr>
                <w:t>4992</w:t>
              </w:r>
            </w:ins>
          </w:p>
        </w:tc>
        <w:tc>
          <w:tcPr>
            <w:tcW w:w="1843" w:type="dxa"/>
            <w:tcBorders>
              <w:bottom w:val="single" w:sz="4" w:space="0" w:color="auto"/>
            </w:tcBorders>
            <w:shd w:val="clear" w:color="auto" w:fill="auto"/>
            <w:vAlign w:val="bottom"/>
          </w:tcPr>
          <w:p w14:paraId="7C6FCC43" w14:textId="7686134E" w:rsidR="00891FBE" w:rsidRPr="00D67266" w:rsidRDefault="00891FBE" w:rsidP="00891FBE">
            <w:pPr>
              <w:keepNext/>
              <w:keepLines/>
              <w:spacing w:after="0"/>
              <w:jc w:val="center"/>
              <w:rPr>
                <w:ins w:id="246" w:author="Per Lindell" w:date="2019-10-25T10:34:00Z"/>
                <w:rFonts w:ascii="Arial" w:eastAsia="SimSun" w:hAnsi="Arial" w:cs="Arial"/>
                <w:sz w:val="18"/>
                <w:szCs w:val="18"/>
                <w:lang w:val="en-US"/>
              </w:rPr>
            </w:pPr>
            <w:ins w:id="247" w:author="Per Lindell" w:date="2020-04-05T08:22:00Z">
              <w:r w:rsidRPr="00891FBE">
                <w:rPr>
                  <w:rFonts w:ascii="Arial" w:eastAsia="SimSun" w:hAnsi="Arial" w:cs="Arial"/>
                  <w:sz w:val="18"/>
                  <w:szCs w:val="18"/>
                  <w:lang w:val="en-US"/>
                </w:rPr>
                <w:t>5380</w:t>
              </w:r>
            </w:ins>
          </w:p>
        </w:tc>
      </w:tr>
      <w:tr w:rsidR="00394CA1" w:rsidRPr="00CA1495" w14:paraId="612F76F9" w14:textId="77777777" w:rsidTr="00394CA1">
        <w:trPr>
          <w:trHeight w:val="187"/>
          <w:ins w:id="248"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49" w:author="Per Lindell" w:date="2019-10-25T10:34:00Z"/>
                <w:rFonts w:ascii="Arial" w:eastAsia="SimSun" w:hAnsi="Arial"/>
                <w:sz w:val="18"/>
                <w:lang w:val="en-US"/>
              </w:rPr>
            </w:pPr>
            <w:ins w:id="25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251" w:author="Per Lindell" w:date="2019-10-25T10:34:00Z"/>
                <w:rFonts w:ascii="Arial" w:eastAsia="SimSun" w:hAnsi="Arial" w:cs="Arial"/>
                <w:sz w:val="18"/>
                <w:szCs w:val="18"/>
                <w:lang w:val="en-US"/>
              </w:rPr>
            </w:pPr>
            <w:ins w:id="252" w:author="Per Lindell" w:date="2019-10-25T10:34:00Z">
              <w:r w:rsidRPr="009F4FB9">
                <w:rPr>
                  <w:rFonts w:ascii="Arial" w:eastAsia="SimSun" w:hAnsi="Arial" w:cs="Arial"/>
                  <w:sz w:val="18"/>
                  <w:szCs w:val="18"/>
                  <w:lang w:val="en-US"/>
                </w:rPr>
                <w:t xml:space="preserve">3*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253" w:author="Per Lindell" w:date="2019-10-25T10:34:00Z"/>
                <w:rFonts w:ascii="Arial" w:eastAsia="SimSun" w:hAnsi="Arial" w:cs="Arial"/>
                <w:sz w:val="18"/>
                <w:szCs w:val="18"/>
                <w:lang w:val="en-US"/>
              </w:rPr>
            </w:pPr>
            <w:ins w:id="254" w:author="Per Lindell" w:date="2019-10-25T10:34:00Z">
              <w:r w:rsidRPr="009F4FB9">
                <w:rPr>
                  <w:rFonts w:ascii="Arial" w:eastAsia="SimSun" w:hAnsi="Arial" w:cs="Arial"/>
                  <w:sz w:val="18"/>
                  <w:szCs w:val="18"/>
                  <w:lang w:val="en-US"/>
                </w:rPr>
                <w:t xml:space="preserve">3*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D67266" w:rsidRDefault="00394CA1" w:rsidP="00394CA1">
            <w:pPr>
              <w:keepNext/>
              <w:keepLines/>
              <w:spacing w:after="0"/>
              <w:jc w:val="center"/>
              <w:rPr>
                <w:ins w:id="255" w:author="Per Lindell" w:date="2019-10-25T10:34:00Z"/>
                <w:rFonts w:ascii="Arial" w:eastAsia="SimSun" w:hAnsi="Arial" w:cs="Arial"/>
                <w:sz w:val="18"/>
                <w:szCs w:val="18"/>
                <w:lang w:val="en-US"/>
              </w:rPr>
            </w:pPr>
            <w:ins w:id="256" w:author="Per Lindell" w:date="2019-10-25T10:34: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D67266" w:rsidRDefault="00394CA1" w:rsidP="00394CA1">
            <w:pPr>
              <w:keepNext/>
              <w:keepLines/>
              <w:spacing w:after="0"/>
              <w:jc w:val="center"/>
              <w:rPr>
                <w:ins w:id="257" w:author="Per Lindell" w:date="2019-10-25T10:34:00Z"/>
                <w:rFonts w:ascii="Arial" w:eastAsia="SimSun" w:hAnsi="Arial" w:cs="Arial"/>
                <w:sz w:val="18"/>
                <w:szCs w:val="18"/>
                <w:lang w:val="en-US"/>
              </w:rPr>
            </w:pPr>
            <w:ins w:id="258" w:author="Per Lindell" w:date="2019-10-25T10:34: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fx_high</w:t>
              </w:r>
              <w:proofErr w:type="spellEnd"/>
            </w:ins>
          </w:p>
        </w:tc>
      </w:tr>
      <w:tr w:rsidR="00891FBE" w:rsidRPr="00CA1495" w14:paraId="59A79B3D" w14:textId="77777777" w:rsidTr="00394CA1">
        <w:trPr>
          <w:trHeight w:val="187"/>
          <w:ins w:id="259" w:author="Per Lindell" w:date="2019-10-25T10:34:00Z"/>
        </w:trPr>
        <w:tc>
          <w:tcPr>
            <w:tcW w:w="3261" w:type="dxa"/>
            <w:shd w:val="clear" w:color="auto" w:fill="auto"/>
            <w:tcMar>
              <w:left w:w="57" w:type="dxa"/>
              <w:right w:w="57" w:type="dxa"/>
            </w:tcMar>
            <w:vAlign w:val="bottom"/>
          </w:tcPr>
          <w:p w14:paraId="74F4206C" w14:textId="77777777" w:rsidR="00891FBE" w:rsidRPr="00CA1495" w:rsidRDefault="00891FBE" w:rsidP="00891FBE">
            <w:pPr>
              <w:keepNext/>
              <w:keepLines/>
              <w:spacing w:after="0"/>
              <w:rPr>
                <w:ins w:id="260" w:author="Per Lindell" w:date="2019-10-25T10:34:00Z"/>
                <w:rFonts w:ascii="Arial" w:eastAsia="SimSun" w:hAnsi="Arial"/>
                <w:sz w:val="18"/>
                <w:lang w:val="en-US"/>
              </w:rPr>
            </w:pPr>
            <w:ins w:id="26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0E825B03" w:rsidR="00891FBE" w:rsidRPr="009F4FB9" w:rsidRDefault="00891FBE" w:rsidP="00891FBE">
            <w:pPr>
              <w:keepNext/>
              <w:keepLines/>
              <w:spacing w:after="0"/>
              <w:jc w:val="center"/>
              <w:rPr>
                <w:ins w:id="262" w:author="Per Lindell" w:date="2019-10-25T10:34:00Z"/>
                <w:rFonts w:ascii="Arial" w:eastAsia="SimSun" w:hAnsi="Arial" w:cs="Arial"/>
                <w:sz w:val="18"/>
                <w:szCs w:val="18"/>
                <w:lang w:val="en-US"/>
              </w:rPr>
            </w:pPr>
            <w:ins w:id="263" w:author="Per Lindell" w:date="2020-04-05T08:22:00Z">
              <w:r w:rsidRPr="00891FBE">
                <w:rPr>
                  <w:rFonts w:ascii="Arial" w:eastAsia="SimSun" w:hAnsi="Arial" w:cs="Arial"/>
                  <w:sz w:val="18"/>
                  <w:szCs w:val="18"/>
                  <w:lang w:val="en-US"/>
                </w:rPr>
                <w:t>2097</w:t>
              </w:r>
            </w:ins>
          </w:p>
        </w:tc>
        <w:tc>
          <w:tcPr>
            <w:tcW w:w="1843" w:type="dxa"/>
            <w:tcBorders>
              <w:bottom w:val="single" w:sz="4" w:space="0" w:color="auto"/>
            </w:tcBorders>
            <w:shd w:val="clear" w:color="auto" w:fill="auto"/>
            <w:vAlign w:val="bottom"/>
          </w:tcPr>
          <w:p w14:paraId="34D45D57" w14:textId="691B8D16" w:rsidR="00891FBE" w:rsidRPr="009F4FB9" w:rsidRDefault="00891FBE" w:rsidP="00891FBE">
            <w:pPr>
              <w:keepNext/>
              <w:keepLines/>
              <w:spacing w:after="0"/>
              <w:jc w:val="center"/>
              <w:rPr>
                <w:ins w:id="264" w:author="Per Lindell" w:date="2019-10-25T10:34:00Z"/>
                <w:rFonts w:ascii="Arial" w:eastAsia="SimSun" w:hAnsi="Arial" w:cs="Arial"/>
                <w:sz w:val="18"/>
                <w:szCs w:val="18"/>
                <w:lang w:val="en-US"/>
              </w:rPr>
            </w:pPr>
            <w:ins w:id="265" w:author="Per Lindell" w:date="2020-04-05T08:22:00Z">
              <w:r w:rsidRPr="00891FBE">
                <w:rPr>
                  <w:rFonts w:ascii="Arial" w:eastAsia="SimSun" w:hAnsi="Arial" w:cs="Arial"/>
                  <w:sz w:val="18"/>
                  <w:szCs w:val="18"/>
                  <w:lang w:val="en-US"/>
                </w:rPr>
                <w:t>2148</w:t>
              </w:r>
            </w:ins>
          </w:p>
        </w:tc>
        <w:tc>
          <w:tcPr>
            <w:tcW w:w="1842" w:type="dxa"/>
            <w:tcBorders>
              <w:bottom w:val="single" w:sz="4" w:space="0" w:color="auto"/>
            </w:tcBorders>
            <w:shd w:val="clear" w:color="auto" w:fill="auto"/>
            <w:vAlign w:val="bottom"/>
          </w:tcPr>
          <w:p w14:paraId="520DA660" w14:textId="6AB52FD6" w:rsidR="00891FBE" w:rsidRPr="00D67266" w:rsidRDefault="00891FBE" w:rsidP="00891FBE">
            <w:pPr>
              <w:keepNext/>
              <w:keepLines/>
              <w:spacing w:after="0"/>
              <w:jc w:val="center"/>
              <w:rPr>
                <w:ins w:id="266" w:author="Per Lindell" w:date="2019-10-25T10:34:00Z"/>
                <w:rFonts w:ascii="Arial" w:eastAsia="SimSun" w:hAnsi="Arial" w:cs="Arial"/>
                <w:sz w:val="18"/>
                <w:szCs w:val="18"/>
                <w:lang w:val="en-US"/>
              </w:rPr>
            </w:pPr>
            <w:ins w:id="267" w:author="Per Lindell" w:date="2020-04-05T08:22:00Z">
              <w:r w:rsidRPr="00891FBE">
                <w:rPr>
                  <w:rFonts w:ascii="Arial" w:eastAsia="SimSun" w:hAnsi="Arial" w:cs="Arial"/>
                  <w:sz w:val="18"/>
                  <w:szCs w:val="18"/>
                  <w:lang w:val="en-US"/>
                </w:rPr>
                <w:t>7488</w:t>
              </w:r>
            </w:ins>
          </w:p>
        </w:tc>
        <w:tc>
          <w:tcPr>
            <w:tcW w:w="1843" w:type="dxa"/>
            <w:tcBorders>
              <w:bottom w:val="single" w:sz="4" w:space="0" w:color="auto"/>
            </w:tcBorders>
            <w:shd w:val="clear" w:color="auto" w:fill="auto"/>
            <w:vAlign w:val="bottom"/>
          </w:tcPr>
          <w:p w14:paraId="70B48D8F" w14:textId="44E08E0E" w:rsidR="00891FBE" w:rsidRPr="00D67266" w:rsidRDefault="00891FBE" w:rsidP="00891FBE">
            <w:pPr>
              <w:keepNext/>
              <w:keepLines/>
              <w:spacing w:after="0"/>
              <w:jc w:val="center"/>
              <w:rPr>
                <w:ins w:id="268" w:author="Per Lindell" w:date="2019-10-25T10:34:00Z"/>
                <w:rFonts w:ascii="Arial" w:eastAsia="SimSun" w:hAnsi="Arial" w:cs="Arial"/>
                <w:sz w:val="18"/>
                <w:szCs w:val="18"/>
                <w:lang w:val="en-US"/>
              </w:rPr>
            </w:pPr>
            <w:ins w:id="269" w:author="Per Lindell" w:date="2020-04-05T08:22:00Z">
              <w:r w:rsidRPr="00891FBE">
                <w:rPr>
                  <w:rFonts w:ascii="Arial" w:eastAsia="SimSun" w:hAnsi="Arial" w:cs="Arial"/>
                  <w:sz w:val="18"/>
                  <w:szCs w:val="18"/>
                  <w:lang w:val="en-US"/>
                </w:rPr>
                <w:t>8070</w:t>
              </w:r>
            </w:ins>
          </w:p>
        </w:tc>
      </w:tr>
      <w:tr w:rsidR="00394CA1" w:rsidRPr="00CA1495" w14:paraId="0CA81C64" w14:textId="77777777" w:rsidTr="00394CA1">
        <w:trPr>
          <w:trHeight w:val="187"/>
          <w:ins w:id="270"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71" w:author="Per Lindell" w:date="2019-10-25T10:34:00Z"/>
                <w:rFonts w:ascii="Arial" w:eastAsia="SimSun" w:hAnsi="Arial"/>
                <w:sz w:val="18"/>
                <w:lang w:val="en-US"/>
              </w:rPr>
            </w:pPr>
            <w:ins w:id="27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273" w:author="Per Lindell" w:date="2019-10-25T10:34:00Z"/>
                <w:rFonts w:ascii="Arial" w:eastAsia="SimSun" w:hAnsi="Arial" w:cs="Arial"/>
                <w:sz w:val="18"/>
                <w:szCs w:val="18"/>
                <w:lang w:val="en-US"/>
              </w:rPr>
            </w:pPr>
            <w:ins w:id="274" w:author="Per Lindell" w:date="2019-10-25T10:34:00Z">
              <w:r w:rsidRPr="009F4FB9">
                <w:rPr>
                  <w:rFonts w:ascii="Arial" w:eastAsia="SimSun" w:hAnsi="Arial" w:cs="Arial"/>
                  <w:sz w:val="18"/>
                  <w:szCs w:val="18"/>
                  <w:lang w:val="en-US"/>
                </w:rPr>
                <w:t xml:space="preserve">4*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275" w:author="Per Lindell" w:date="2019-10-25T10:34:00Z"/>
                <w:rFonts w:ascii="Arial" w:eastAsia="SimSun" w:hAnsi="Arial" w:cs="Arial"/>
                <w:sz w:val="18"/>
                <w:szCs w:val="18"/>
                <w:lang w:val="en-US"/>
              </w:rPr>
            </w:pPr>
            <w:ins w:id="276" w:author="Per Lindell" w:date="2019-10-25T10:34:00Z">
              <w:r w:rsidRPr="009F4FB9">
                <w:rPr>
                  <w:rFonts w:ascii="Arial" w:eastAsia="SimSun" w:hAnsi="Arial" w:cs="Arial"/>
                  <w:sz w:val="18"/>
                  <w:szCs w:val="18"/>
                  <w:lang w:val="en-US"/>
                </w:rPr>
                <w:t xml:space="preserve">4*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D67266" w:rsidRDefault="00394CA1" w:rsidP="00394CA1">
            <w:pPr>
              <w:keepNext/>
              <w:keepLines/>
              <w:spacing w:after="0"/>
              <w:jc w:val="center"/>
              <w:rPr>
                <w:ins w:id="277" w:author="Per Lindell" w:date="2019-10-25T10:34:00Z"/>
                <w:rFonts w:ascii="Arial" w:eastAsia="SimSun" w:hAnsi="Arial" w:cs="Arial"/>
                <w:sz w:val="18"/>
                <w:szCs w:val="18"/>
                <w:lang w:val="en-US"/>
              </w:rPr>
            </w:pPr>
            <w:ins w:id="278" w:author="Per Lindell" w:date="2019-10-25T10:34:00Z">
              <w:r w:rsidRPr="00D67266">
                <w:rPr>
                  <w:rFonts w:ascii="Arial" w:eastAsia="SimSun" w:hAnsi="Arial" w:cs="Arial"/>
                  <w:sz w:val="18"/>
                  <w:szCs w:val="18"/>
                  <w:lang w:val="en-US"/>
                </w:rPr>
                <w:t>4*</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D67266" w:rsidRDefault="00394CA1" w:rsidP="00394CA1">
            <w:pPr>
              <w:keepNext/>
              <w:keepLines/>
              <w:spacing w:after="0"/>
              <w:jc w:val="center"/>
              <w:rPr>
                <w:ins w:id="279" w:author="Per Lindell" w:date="2019-10-25T10:34:00Z"/>
                <w:rFonts w:ascii="Arial" w:eastAsia="SimSun" w:hAnsi="Arial" w:cs="Arial"/>
                <w:sz w:val="18"/>
                <w:szCs w:val="18"/>
                <w:lang w:val="en-US"/>
              </w:rPr>
            </w:pPr>
            <w:ins w:id="280" w:author="Per Lindell" w:date="2019-10-25T10:34:00Z">
              <w:r w:rsidRPr="00D67266">
                <w:rPr>
                  <w:rFonts w:ascii="Arial" w:eastAsia="SimSun" w:hAnsi="Arial" w:cs="Arial"/>
                  <w:sz w:val="18"/>
                  <w:szCs w:val="18"/>
                  <w:lang w:val="en-US"/>
                </w:rPr>
                <w:t>4*</w:t>
              </w:r>
              <w:proofErr w:type="spellStart"/>
              <w:r w:rsidRPr="00D67266">
                <w:rPr>
                  <w:rFonts w:ascii="Arial" w:eastAsia="SimSun" w:hAnsi="Arial" w:cs="Arial"/>
                  <w:sz w:val="18"/>
                  <w:szCs w:val="18"/>
                  <w:lang w:val="en-US"/>
                </w:rPr>
                <w:t>fx_high</w:t>
              </w:r>
              <w:proofErr w:type="spellEnd"/>
            </w:ins>
          </w:p>
        </w:tc>
      </w:tr>
      <w:tr w:rsidR="00891FBE" w:rsidRPr="00CA1495" w14:paraId="31968320" w14:textId="77777777" w:rsidTr="00394CA1">
        <w:trPr>
          <w:trHeight w:val="187"/>
          <w:ins w:id="281" w:author="Per Lindell" w:date="2019-10-25T10:34:00Z"/>
        </w:trPr>
        <w:tc>
          <w:tcPr>
            <w:tcW w:w="3261" w:type="dxa"/>
            <w:shd w:val="clear" w:color="auto" w:fill="auto"/>
            <w:tcMar>
              <w:left w:w="57" w:type="dxa"/>
              <w:right w:w="57" w:type="dxa"/>
            </w:tcMar>
            <w:vAlign w:val="bottom"/>
          </w:tcPr>
          <w:p w14:paraId="2855D609" w14:textId="77777777" w:rsidR="00891FBE" w:rsidRPr="00CA1495" w:rsidRDefault="00891FBE" w:rsidP="00891FBE">
            <w:pPr>
              <w:keepNext/>
              <w:keepLines/>
              <w:spacing w:after="0"/>
              <w:rPr>
                <w:ins w:id="282" w:author="Per Lindell" w:date="2019-10-25T10:34:00Z"/>
                <w:rFonts w:ascii="Arial" w:eastAsia="SimSun" w:hAnsi="Arial"/>
                <w:sz w:val="18"/>
                <w:lang w:val="en-US"/>
              </w:rPr>
            </w:pPr>
            <w:ins w:id="28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315AD28" w:rsidR="00891FBE" w:rsidRPr="009F4FB9" w:rsidRDefault="00891FBE" w:rsidP="00891FBE">
            <w:pPr>
              <w:keepNext/>
              <w:keepLines/>
              <w:spacing w:after="0"/>
              <w:jc w:val="center"/>
              <w:rPr>
                <w:ins w:id="284" w:author="Per Lindell" w:date="2019-10-25T10:34:00Z"/>
                <w:rFonts w:ascii="Arial" w:eastAsia="SimSun" w:hAnsi="Arial" w:cs="Arial"/>
                <w:sz w:val="18"/>
                <w:szCs w:val="18"/>
                <w:lang w:val="en-US"/>
              </w:rPr>
            </w:pPr>
            <w:ins w:id="285" w:author="Per Lindell" w:date="2020-04-05T08:22:00Z">
              <w:r w:rsidRPr="00891FBE">
                <w:rPr>
                  <w:rFonts w:ascii="Arial" w:eastAsia="SimSun" w:hAnsi="Arial" w:cs="Arial"/>
                  <w:sz w:val="18"/>
                  <w:szCs w:val="18"/>
                  <w:lang w:val="en-US"/>
                </w:rPr>
                <w:t>2796</w:t>
              </w:r>
            </w:ins>
          </w:p>
        </w:tc>
        <w:tc>
          <w:tcPr>
            <w:tcW w:w="1843" w:type="dxa"/>
            <w:tcBorders>
              <w:bottom w:val="single" w:sz="4" w:space="0" w:color="auto"/>
            </w:tcBorders>
            <w:shd w:val="clear" w:color="auto" w:fill="auto"/>
            <w:vAlign w:val="bottom"/>
          </w:tcPr>
          <w:p w14:paraId="3E095E09" w14:textId="396301FC" w:rsidR="00891FBE" w:rsidRPr="009F4FB9" w:rsidRDefault="00891FBE" w:rsidP="00891FBE">
            <w:pPr>
              <w:keepNext/>
              <w:keepLines/>
              <w:spacing w:after="0"/>
              <w:jc w:val="center"/>
              <w:rPr>
                <w:ins w:id="286" w:author="Per Lindell" w:date="2019-10-25T10:34:00Z"/>
                <w:rFonts w:ascii="Arial" w:eastAsia="SimSun" w:hAnsi="Arial" w:cs="Arial"/>
                <w:sz w:val="18"/>
                <w:szCs w:val="18"/>
                <w:lang w:val="en-US"/>
              </w:rPr>
            </w:pPr>
            <w:ins w:id="287" w:author="Per Lindell" w:date="2020-04-05T08:22:00Z">
              <w:r w:rsidRPr="00891FBE">
                <w:rPr>
                  <w:rFonts w:ascii="Arial" w:eastAsia="SimSun" w:hAnsi="Arial" w:cs="Arial"/>
                  <w:sz w:val="18"/>
                  <w:szCs w:val="18"/>
                  <w:lang w:val="en-US"/>
                </w:rPr>
                <w:t>2864</w:t>
              </w:r>
            </w:ins>
          </w:p>
        </w:tc>
        <w:tc>
          <w:tcPr>
            <w:tcW w:w="1842" w:type="dxa"/>
            <w:tcBorders>
              <w:bottom w:val="single" w:sz="4" w:space="0" w:color="auto"/>
            </w:tcBorders>
            <w:shd w:val="clear" w:color="auto" w:fill="auto"/>
            <w:tcMar>
              <w:left w:w="28" w:type="dxa"/>
              <w:right w:w="28" w:type="dxa"/>
            </w:tcMar>
            <w:vAlign w:val="bottom"/>
          </w:tcPr>
          <w:p w14:paraId="08695704" w14:textId="643745CB" w:rsidR="00891FBE" w:rsidRPr="00D67266" w:rsidRDefault="00891FBE" w:rsidP="00891FBE">
            <w:pPr>
              <w:keepNext/>
              <w:keepLines/>
              <w:spacing w:after="0"/>
              <w:jc w:val="center"/>
              <w:rPr>
                <w:ins w:id="288" w:author="Per Lindell" w:date="2019-10-25T10:34:00Z"/>
                <w:rFonts w:ascii="Arial" w:eastAsia="SimSun" w:hAnsi="Arial" w:cs="Arial"/>
                <w:sz w:val="18"/>
                <w:szCs w:val="18"/>
                <w:lang w:val="en-US"/>
              </w:rPr>
            </w:pPr>
            <w:ins w:id="289" w:author="Per Lindell" w:date="2020-04-05T08:22:00Z">
              <w:r w:rsidRPr="00891FBE">
                <w:rPr>
                  <w:rFonts w:ascii="Arial" w:eastAsia="SimSun" w:hAnsi="Arial" w:cs="Arial"/>
                  <w:sz w:val="18"/>
                  <w:szCs w:val="18"/>
                  <w:lang w:val="en-US"/>
                </w:rPr>
                <w:t>9984</w:t>
              </w:r>
            </w:ins>
          </w:p>
        </w:tc>
        <w:tc>
          <w:tcPr>
            <w:tcW w:w="1843" w:type="dxa"/>
            <w:tcBorders>
              <w:bottom w:val="single" w:sz="4" w:space="0" w:color="auto"/>
            </w:tcBorders>
            <w:shd w:val="clear" w:color="auto" w:fill="auto"/>
            <w:vAlign w:val="bottom"/>
          </w:tcPr>
          <w:p w14:paraId="4C3BEA40" w14:textId="5EEE0479" w:rsidR="00891FBE" w:rsidRPr="00D67266" w:rsidRDefault="00891FBE" w:rsidP="00891FBE">
            <w:pPr>
              <w:keepNext/>
              <w:keepLines/>
              <w:spacing w:after="0"/>
              <w:jc w:val="center"/>
              <w:rPr>
                <w:ins w:id="290" w:author="Per Lindell" w:date="2019-10-25T10:34:00Z"/>
                <w:rFonts w:ascii="Arial" w:eastAsia="SimSun" w:hAnsi="Arial" w:cs="Arial"/>
                <w:sz w:val="18"/>
                <w:szCs w:val="18"/>
                <w:lang w:val="en-US"/>
              </w:rPr>
            </w:pPr>
            <w:ins w:id="291" w:author="Per Lindell" w:date="2020-04-05T08:22:00Z">
              <w:r w:rsidRPr="00891FBE">
                <w:rPr>
                  <w:rFonts w:ascii="Arial" w:eastAsia="SimSun" w:hAnsi="Arial" w:cs="Arial"/>
                  <w:sz w:val="18"/>
                  <w:szCs w:val="18"/>
                  <w:lang w:val="en-US"/>
                </w:rPr>
                <w:t>10760</w:t>
              </w:r>
            </w:ins>
          </w:p>
        </w:tc>
      </w:tr>
      <w:tr w:rsidR="00394CA1" w:rsidRPr="00CA1495" w14:paraId="469EE6C0" w14:textId="77777777" w:rsidTr="00394CA1">
        <w:trPr>
          <w:trHeight w:val="187"/>
          <w:ins w:id="292"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293" w:author="Per Lindell" w:date="2019-10-25T10:34:00Z"/>
                <w:rFonts w:ascii="Arial" w:eastAsia="SimSun" w:hAnsi="Arial"/>
                <w:sz w:val="18"/>
                <w:lang w:val="en-US"/>
              </w:rPr>
            </w:pPr>
            <w:ins w:id="29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295" w:author="Per Lindell" w:date="2019-10-25T10:34:00Z"/>
                <w:rFonts w:ascii="Arial" w:eastAsia="SimSun" w:hAnsi="Arial" w:cs="Arial"/>
                <w:sz w:val="18"/>
                <w:szCs w:val="18"/>
                <w:lang w:val="en-US"/>
              </w:rPr>
            </w:pPr>
            <w:ins w:id="296" w:author="Per Lindell" w:date="2019-10-25T10:34:00Z">
              <w:r w:rsidRPr="009F4FB9">
                <w:rPr>
                  <w:rFonts w:ascii="Arial" w:eastAsia="SimSun" w:hAnsi="Arial" w:cs="Arial"/>
                  <w:sz w:val="18"/>
                  <w:szCs w:val="18"/>
                  <w:lang w:val="en-US"/>
                </w:rPr>
                <w:t xml:space="preserve">5*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297" w:author="Per Lindell" w:date="2019-10-25T10:34:00Z"/>
                <w:rFonts w:ascii="Arial" w:eastAsia="SimSun" w:hAnsi="Arial" w:cs="Arial"/>
                <w:sz w:val="18"/>
                <w:szCs w:val="18"/>
                <w:lang w:val="en-US"/>
              </w:rPr>
            </w:pPr>
            <w:ins w:id="298" w:author="Per Lindell" w:date="2019-10-25T10:34:00Z">
              <w:r w:rsidRPr="009F4FB9">
                <w:rPr>
                  <w:rFonts w:ascii="Arial" w:eastAsia="SimSun" w:hAnsi="Arial" w:cs="Arial"/>
                  <w:sz w:val="18"/>
                  <w:szCs w:val="18"/>
                  <w:lang w:val="en-US"/>
                </w:rPr>
                <w:t xml:space="preserve">5*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D67266" w:rsidRDefault="00394CA1" w:rsidP="00394CA1">
            <w:pPr>
              <w:keepNext/>
              <w:keepLines/>
              <w:spacing w:after="0"/>
              <w:jc w:val="center"/>
              <w:rPr>
                <w:ins w:id="299" w:author="Per Lindell" w:date="2019-10-25T10:34:00Z"/>
                <w:rFonts w:ascii="Arial" w:eastAsia="SimSun" w:hAnsi="Arial" w:cs="Arial"/>
                <w:sz w:val="18"/>
                <w:szCs w:val="18"/>
                <w:lang w:val="en-US"/>
              </w:rPr>
            </w:pPr>
            <w:ins w:id="300" w:author="Per Lindell" w:date="2019-10-25T10:34:00Z">
              <w:r w:rsidRPr="00D67266">
                <w:rPr>
                  <w:rFonts w:ascii="Arial" w:eastAsia="SimSun" w:hAnsi="Arial" w:cs="Arial"/>
                  <w:sz w:val="18"/>
                  <w:szCs w:val="18"/>
                  <w:lang w:val="en-US"/>
                </w:rPr>
                <w:t>5*</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D67266" w:rsidRDefault="00394CA1" w:rsidP="00394CA1">
            <w:pPr>
              <w:keepNext/>
              <w:keepLines/>
              <w:spacing w:after="0"/>
              <w:jc w:val="center"/>
              <w:rPr>
                <w:ins w:id="301" w:author="Per Lindell" w:date="2019-10-25T10:34:00Z"/>
                <w:rFonts w:ascii="Arial" w:eastAsia="SimSun" w:hAnsi="Arial" w:cs="Arial"/>
                <w:sz w:val="18"/>
                <w:szCs w:val="18"/>
                <w:lang w:val="en-US"/>
              </w:rPr>
            </w:pPr>
            <w:ins w:id="302" w:author="Per Lindell" w:date="2019-10-25T10:34:00Z">
              <w:r w:rsidRPr="00D67266">
                <w:rPr>
                  <w:rFonts w:ascii="Arial" w:eastAsia="SimSun" w:hAnsi="Arial" w:cs="Arial"/>
                  <w:sz w:val="18"/>
                  <w:szCs w:val="18"/>
                  <w:lang w:val="en-US"/>
                </w:rPr>
                <w:t>5*</w:t>
              </w:r>
              <w:proofErr w:type="spellStart"/>
              <w:r w:rsidRPr="00D67266">
                <w:rPr>
                  <w:rFonts w:ascii="Arial" w:eastAsia="SimSun" w:hAnsi="Arial" w:cs="Arial"/>
                  <w:sz w:val="18"/>
                  <w:szCs w:val="18"/>
                  <w:lang w:val="en-US"/>
                </w:rPr>
                <w:t>fx_high</w:t>
              </w:r>
              <w:proofErr w:type="spellEnd"/>
            </w:ins>
          </w:p>
        </w:tc>
      </w:tr>
      <w:tr w:rsidR="00891FBE" w:rsidRPr="00CA1495" w14:paraId="472AA7B0" w14:textId="77777777" w:rsidTr="00394CA1">
        <w:trPr>
          <w:trHeight w:val="187"/>
          <w:ins w:id="303" w:author="Per Lindell" w:date="2019-10-25T10:34:00Z"/>
        </w:trPr>
        <w:tc>
          <w:tcPr>
            <w:tcW w:w="3261" w:type="dxa"/>
            <w:shd w:val="clear" w:color="auto" w:fill="auto"/>
            <w:tcMar>
              <w:left w:w="57" w:type="dxa"/>
              <w:right w:w="57" w:type="dxa"/>
            </w:tcMar>
            <w:vAlign w:val="bottom"/>
          </w:tcPr>
          <w:p w14:paraId="59071C34" w14:textId="77777777" w:rsidR="00891FBE" w:rsidRPr="00CA1495" w:rsidRDefault="00891FBE" w:rsidP="00891FBE">
            <w:pPr>
              <w:keepNext/>
              <w:keepLines/>
              <w:spacing w:after="0"/>
              <w:rPr>
                <w:ins w:id="304" w:author="Per Lindell" w:date="2019-10-25T10:34:00Z"/>
                <w:rFonts w:ascii="Arial" w:eastAsia="SimSun" w:hAnsi="Arial"/>
                <w:sz w:val="18"/>
                <w:lang w:val="en-US"/>
              </w:rPr>
            </w:pPr>
            <w:ins w:id="30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495CBE14" w:rsidR="00891FBE" w:rsidRPr="009F4FB9" w:rsidRDefault="00891FBE" w:rsidP="00891FBE">
            <w:pPr>
              <w:keepNext/>
              <w:keepLines/>
              <w:spacing w:after="0"/>
              <w:jc w:val="center"/>
              <w:rPr>
                <w:ins w:id="306" w:author="Per Lindell" w:date="2019-10-25T10:34:00Z"/>
                <w:rFonts w:ascii="Arial" w:eastAsia="SimSun" w:hAnsi="Arial" w:cs="Arial"/>
                <w:sz w:val="18"/>
                <w:szCs w:val="18"/>
                <w:lang w:val="en-US"/>
              </w:rPr>
            </w:pPr>
            <w:ins w:id="307" w:author="Per Lindell" w:date="2020-04-05T08:23:00Z">
              <w:r w:rsidRPr="00891FBE">
                <w:rPr>
                  <w:rFonts w:ascii="Arial" w:eastAsia="SimSun" w:hAnsi="Arial" w:cs="Arial"/>
                  <w:sz w:val="18"/>
                  <w:szCs w:val="18"/>
                  <w:lang w:val="en-US"/>
                </w:rPr>
                <w:t>3495</w:t>
              </w:r>
            </w:ins>
          </w:p>
        </w:tc>
        <w:tc>
          <w:tcPr>
            <w:tcW w:w="1843" w:type="dxa"/>
            <w:tcBorders>
              <w:bottom w:val="single" w:sz="4" w:space="0" w:color="auto"/>
            </w:tcBorders>
            <w:shd w:val="clear" w:color="auto" w:fill="auto"/>
            <w:vAlign w:val="bottom"/>
          </w:tcPr>
          <w:p w14:paraId="0FF8DCCD" w14:textId="1BC15BC5" w:rsidR="00891FBE" w:rsidRPr="009F4FB9" w:rsidRDefault="00891FBE" w:rsidP="00891FBE">
            <w:pPr>
              <w:keepNext/>
              <w:keepLines/>
              <w:spacing w:after="0"/>
              <w:jc w:val="center"/>
              <w:rPr>
                <w:ins w:id="308" w:author="Per Lindell" w:date="2019-10-25T10:34:00Z"/>
                <w:rFonts w:ascii="Arial" w:eastAsia="SimSun" w:hAnsi="Arial" w:cs="Arial"/>
                <w:sz w:val="18"/>
                <w:szCs w:val="18"/>
                <w:lang w:val="en-US"/>
              </w:rPr>
            </w:pPr>
            <w:ins w:id="309" w:author="Per Lindell" w:date="2020-04-05T08:23:00Z">
              <w:r w:rsidRPr="00891FBE">
                <w:rPr>
                  <w:rFonts w:ascii="Arial" w:eastAsia="SimSun" w:hAnsi="Arial" w:cs="Arial"/>
                  <w:sz w:val="18"/>
                  <w:szCs w:val="18"/>
                  <w:lang w:val="en-US"/>
                </w:rPr>
                <w:t>3580</w:t>
              </w:r>
            </w:ins>
          </w:p>
        </w:tc>
        <w:tc>
          <w:tcPr>
            <w:tcW w:w="1842" w:type="dxa"/>
            <w:tcBorders>
              <w:bottom w:val="single" w:sz="4" w:space="0" w:color="auto"/>
            </w:tcBorders>
            <w:shd w:val="clear" w:color="auto" w:fill="auto"/>
            <w:vAlign w:val="bottom"/>
          </w:tcPr>
          <w:p w14:paraId="593B6882" w14:textId="319D9458" w:rsidR="00891FBE" w:rsidRPr="00D67266" w:rsidRDefault="00891FBE" w:rsidP="00891FBE">
            <w:pPr>
              <w:keepNext/>
              <w:keepLines/>
              <w:spacing w:after="0"/>
              <w:jc w:val="center"/>
              <w:rPr>
                <w:ins w:id="310" w:author="Per Lindell" w:date="2019-10-25T10:34:00Z"/>
                <w:rFonts w:ascii="Arial" w:eastAsia="SimSun" w:hAnsi="Arial" w:cs="Arial"/>
                <w:sz w:val="18"/>
                <w:szCs w:val="18"/>
                <w:lang w:val="en-US"/>
              </w:rPr>
            </w:pPr>
            <w:ins w:id="311" w:author="Per Lindell" w:date="2020-04-05T08:23:00Z">
              <w:r w:rsidRPr="00891FBE">
                <w:rPr>
                  <w:rFonts w:ascii="Arial" w:eastAsia="SimSun" w:hAnsi="Arial" w:cs="Arial"/>
                  <w:sz w:val="18"/>
                  <w:szCs w:val="18"/>
                  <w:lang w:val="en-US"/>
                </w:rPr>
                <w:t>12480</w:t>
              </w:r>
            </w:ins>
          </w:p>
        </w:tc>
        <w:tc>
          <w:tcPr>
            <w:tcW w:w="1843" w:type="dxa"/>
            <w:tcBorders>
              <w:bottom w:val="single" w:sz="4" w:space="0" w:color="auto"/>
            </w:tcBorders>
            <w:shd w:val="clear" w:color="auto" w:fill="auto"/>
            <w:vAlign w:val="bottom"/>
          </w:tcPr>
          <w:p w14:paraId="572525DE" w14:textId="07F72FBF" w:rsidR="00891FBE" w:rsidRPr="00D67266" w:rsidRDefault="00891FBE" w:rsidP="00891FBE">
            <w:pPr>
              <w:keepNext/>
              <w:keepLines/>
              <w:spacing w:after="0"/>
              <w:jc w:val="center"/>
              <w:rPr>
                <w:ins w:id="312" w:author="Per Lindell" w:date="2019-10-25T10:34:00Z"/>
                <w:rFonts w:ascii="Arial" w:eastAsia="SimSun" w:hAnsi="Arial" w:cs="Arial"/>
                <w:sz w:val="18"/>
                <w:szCs w:val="18"/>
                <w:lang w:val="en-US"/>
              </w:rPr>
            </w:pPr>
            <w:ins w:id="313" w:author="Per Lindell" w:date="2020-04-05T08:23:00Z">
              <w:r w:rsidRPr="00891FBE">
                <w:rPr>
                  <w:rFonts w:ascii="Arial" w:eastAsia="SimSun" w:hAnsi="Arial" w:cs="Arial"/>
                  <w:sz w:val="18"/>
                  <w:szCs w:val="18"/>
                  <w:lang w:val="en-US"/>
                </w:rPr>
                <w:t>13450</w:t>
              </w:r>
            </w:ins>
          </w:p>
        </w:tc>
      </w:tr>
      <w:tr w:rsidR="00394CA1" w:rsidRPr="00CA1495" w14:paraId="26B00D58" w14:textId="77777777" w:rsidTr="00394CA1">
        <w:trPr>
          <w:trHeight w:val="187"/>
          <w:ins w:id="314"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15" w:author="Per Lindell" w:date="2019-10-25T10:34:00Z"/>
                <w:rFonts w:ascii="Arial" w:eastAsia="SimSun" w:hAnsi="Arial"/>
                <w:sz w:val="18"/>
                <w:lang w:val="en-US"/>
              </w:rPr>
            </w:pPr>
            <w:ins w:id="31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17" w:author="Per Lindell" w:date="2019-10-25T10:34:00Z"/>
                <w:rFonts w:ascii="Arial" w:eastAsia="SimSun" w:hAnsi="Arial" w:cs="Arial"/>
                <w:sz w:val="18"/>
                <w:szCs w:val="18"/>
                <w:lang w:val="en-US"/>
              </w:rPr>
            </w:pPr>
            <w:ins w:id="318" w:author="Per Lindell" w:date="2019-10-25T10:34:00Z">
              <w:r w:rsidRPr="009F4FB9">
                <w:rPr>
                  <w:rFonts w:ascii="Arial" w:eastAsia="SimSun" w:hAnsi="Arial" w:cs="Arial"/>
                  <w:sz w:val="18"/>
                  <w:szCs w:val="18"/>
                  <w:lang w:val="en-US"/>
                </w:rPr>
                <w:t xml:space="preserve">6*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19" w:author="Per Lindell" w:date="2019-10-25T10:34:00Z"/>
                <w:rFonts w:ascii="Arial" w:eastAsia="SimSun" w:hAnsi="Arial" w:cs="Arial"/>
                <w:sz w:val="18"/>
                <w:szCs w:val="18"/>
                <w:lang w:val="en-US"/>
              </w:rPr>
            </w:pPr>
            <w:ins w:id="320" w:author="Per Lindell" w:date="2019-10-25T10:34:00Z">
              <w:r w:rsidRPr="009F4FB9">
                <w:rPr>
                  <w:rFonts w:ascii="Arial" w:eastAsia="SimSun" w:hAnsi="Arial" w:cs="Arial"/>
                  <w:sz w:val="18"/>
                  <w:szCs w:val="18"/>
                  <w:lang w:val="en-US"/>
                </w:rPr>
                <w:t xml:space="preserve">6*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D67266" w:rsidRDefault="00394CA1" w:rsidP="00394CA1">
            <w:pPr>
              <w:keepNext/>
              <w:keepLines/>
              <w:spacing w:after="0"/>
              <w:jc w:val="center"/>
              <w:rPr>
                <w:ins w:id="321" w:author="Per Lindell" w:date="2019-10-25T10:34:00Z"/>
                <w:rFonts w:ascii="Arial" w:eastAsia="SimSun" w:hAnsi="Arial" w:cs="Arial"/>
                <w:sz w:val="18"/>
                <w:szCs w:val="18"/>
                <w:lang w:val="en-US"/>
              </w:rPr>
            </w:pPr>
            <w:ins w:id="322" w:author="Per Lindell" w:date="2019-10-25T10:34:00Z">
              <w:r w:rsidRPr="00D67266">
                <w:rPr>
                  <w:rFonts w:ascii="Arial" w:eastAsia="SimSun" w:hAnsi="Arial" w:cs="Arial"/>
                  <w:sz w:val="18"/>
                  <w:szCs w:val="18"/>
                  <w:lang w:val="en-US"/>
                </w:rPr>
                <w:t>6*</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D67266" w:rsidRDefault="00394CA1" w:rsidP="00394CA1">
            <w:pPr>
              <w:keepNext/>
              <w:keepLines/>
              <w:spacing w:after="0"/>
              <w:jc w:val="center"/>
              <w:rPr>
                <w:ins w:id="323" w:author="Per Lindell" w:date="2019-10-25T10:34:00Z"/>
                <w:rFonts w:ascii="Arial" w:eastAsia="SimSun" w:hAnsi="Arial" w:cs="Arial"/>
                <w:sz w:val="18"/>
                <w:szCs w:val="18"/>
                <w:lang w:val="en-US"/>
              </w:rPr>
            </w:pPr>
            <w:ins w:id="324" w:author="Per Lindell" w:date="2019-10-25T10:34:00Z">
              <w:r w:rsidRPr="00D67266">
                <w:rPr>
                  <w:rFonts w:ascii="Arial" w:eastAsia="SimSun" w:hAnsi="Arial" w:cs="Arial"/>
                  <w:sz w:val="18"/>
                  <w:szCs w:val="18"/>
                  <w:lang w:val="en-US"/>
                </w:rPr>
                <w:t>6*</w:t>
              </w:r>
              <w:proofErr w:type="spellStart"/>
              <w:r w:rsidRPr="00D67266">
                <w:rPr>
                  <w:rFonts w:ascii="Arial" w:eastAsia="SimSun" w:hAnsi="Arial" w:cs="Arial"/>
                  <w:sz w:val="18"/>
                  <w:szCs w:val="18"/>
                  <w:lang w:val="en-US"/>
                </w:rPr>
                <w:t>fx_high</w:t>
              </w:r>
              <w:proofErr w:type="spellEnd"/>
            </w:ins>
          </w:p>
        </w:tc>
      </w:tr>
      <w:tr w:rsidR="00891FBE" w:rsidRPr="00CA1495" w14:paraId="503A0D6D" w14:textId="77777777" w:rsidTr="00394CA1">
        <w:trPr>
          <w:trHeight w:val="187"/>
          <w:ins w:id="325" w:author="Per Lindell" w:date="2019-10-25T10:34:00Z"/>
        </w:trPr>
        <w:tc>
          <w:tcPr>
            <w:tcW w:w="3261" w:type="dxa"/>
            <w:shd w:val="clear" w:color="auto" w:fill="auto"/>
            <w:tcMar>
              <w:left w:w="57" w:type="dxa"/>
              <w:right w:w="57" w:type="dxa"/>
            </w:tcMar>
            <w:vAlign w:val="bottom"/>
          </w:tcPr>
          <w:p w14:paraId="4AFCB3D2" w14:textId="77777777" w:rsidR="00891FBE" w:rsidRPr="00CA1495" w:rsidRDefault="00891FBE" w:rsidP="00891FBE">
            <w:pPr>
              <w:keepNext/>
              <w:keepLines/>
              <w:spacing w:after="0"/>
              <w:rPr>
                <w:ins w:id="326" w:author="Per Lindell" w:date="2019-10-25T10:34:00Z"/>
                <w:rFonts w:ascii="Arial" w:eastAsia="SimSun" w:hAnsi="Arial"/>
                <w:sz w:val="18"/>
                <w:lang w:val="en-US"/>
              </w:rPr>
            </w:pPr>
            <w:ins w:id="32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74DDAA01" w:rsidR="00891FBE" w:rsidRPr="009F4FB9" w:rsidRDefault="00891FBE" w:rsidP="00891FBE">
            <w:pPr>
              <w:keepNext/>
              <w:keepLines/>
              <w:spacing w:after="0"/>
              <w:jc w:val="center"/>
              <w:rPr>
                <w:ins w:id="328" w:author="Per Lindell" w:date="2019-10-25T10:34:00Z"/>
                <w:rFonts w:ascii="Arial" w:eastAsia="SimSun" w:hAnsi="Arial" w:cs="Arial"/>
                <w:sz w:val="18"/>
                <w:szCs w:val="18"/>
                <w:lang w:val="en-US"/>
              </w:rPr>
            </w:pPr>
            <w:ins w:id="329" w:author="Per Lindell" w:date="2020-04-05T08:23:00Z">
              <w:r w:rsidRPr="00891FBE">
                <w:rPr>
                  <w:rFonts w:ascii="Arial" w:eastAsia="SimSun" w:hAnsi="Arial" w:cs="Arial"/>
                  <w:sz w:val="18"/>
                  <w:szCs w:val="18"/>
                  <w:lang w:val="en-US"/>
                </w:rPr>
                <w:t>4194</w:t>
              </w:r>
            </w:ins>
          </w:p>
        </w:tc>
        <w:tc>
          <w:tcPr>
            <w:tcW w:w="1843" w:type="dxa"/>
            <w:shd w:val="clear" w:color="auto" w:fill="auto"/>
            <w:vAlign w:val="bottom"/>
          </w:tcPr>
          <w:p w14:paraId="0E8A9A46" w14:textId="2061DCB4" w:rsidR="00891FBE" w:rsidRPr="009F4FB9" w:rsidRDefault="00891FBE" w:rsidP="00891FBE">
            <w:pPr>
              <w:keepNext/>
              <w:keepLines/>
              <w:spacing w:after="0"/>
              <w:jc w:val="center"/>
              <w:rPr>
                <w:ins w:id="330" w:author="Per Lindell" w:date="2019-10-25T10:34:00Z"/>
                <w:rFonts w:ascii="Arial" w:eastAsia="SimSun" w:hAnsi="Arial" w:cs="Arial"/>
                <w:sz w:val="18"/>
                <w:szCs w:val="18"/>
                <w:lang w:val="en-US"/>
              </w:rPr>
            </w:pPr>
            <w:ins w:id="331" w:author="Per Lindell" w:date="2020-04-05T08:23:00Z">
              <w:r w:rsidRPr="00891FBE">
                <w:rPr>
                  <w:rFonts w:ascii="Arial" w:eastAsia="SimSun" w:hAnsi="Arial" w:cs="Arial"/>
                  <w:sz w:val="18"/>
                  <w:szCs w:val="18"/>
                  <w:lang w:val="en-US"/>
                </w:rPr>
                <w:t>4296</w:t>
              </w:r>
            </w:ins>
          </w:p>
        </w:tc>
        <w:tc>
          <w:tcPr>
            <w:tcW w:w="1842" w:type="dxa"/>
            <w:shd w:val="clear" w:color="auto" w:fill="auto"/>
            <w:vAlign w:val="bottom"/>
          </w:tcPr>
          <w:p w14:paraId="764D1916" w14:textId="2CA64B38" w:rsidR="00891FBE" w:rsidRPr="00D67266" w:rsidRDefault="00891FBE" w:rsidP="00891FBE">
            <w:pPr>
              <w:keepNext/>
              <w:keepLines/>
              <w:spacing w:after="0"/>
              <w:jc w:val="center"/>
              <w:rPr>
                <w:ins w:id="332" w:author="Per Lindell" w:date="2019-10-25T10:34:00Z"/>
                <w:rFonts w:ascii="Arial" w:eastAsia="SimSun" w:hAnsi="Arial" w:cs="Arial"/>
                <w:sz w:val="18"/>
                <w:szCs w:val="18"/>
                <w:lang w:val="en-US"/>
              </w:rPr>
            </w:pPr>
            <w:ins w:id="333" w:author="Per Lindell" w:date="2020-04-05T08:23:00Z">
              <w:r w:rsidRPr="00891FBE">
                <w:rPr>
                  <w:rFonts w:ascii="Arial" w:eastAsia="SimSun" w:hAnsi="Arial" w:cs="Arial"/>
                  <w:sz w:val="18"/>
                  <w:szCs w:val="18"/>
                  <w:lang w:val="en-US"/>
                </w:rPr>
                <w:t>14976</w:t>
              </w:r>
            </w:ins>
          </w:p>
        </w:tc>
        <w:tc>
          <w:tcPr>
            <w:tcW w:w="1843" w:type="dxa"/>
            <w:shd w:val="clear" w:color="auto" w:fill="auto"/>
            <w:vAlign w:val="bottom"/>
          </w:tcPr>
          <w:p w14:paraId="06C860E6" w14:textId="5E8B2CCD" w:rsidR="00891FBE" w:rsidRPr="00D67266" w:rsidRDefault="00891FBE" w:rsidP="00891FBE">
            <w:pPr>
              <w:keepNext/>
              <w:keepLines/>
              <w:spacing w:after="0"/>
              <w:jc w:val="center"/>
              <w:rPr>
                <w:ins w:id="334" w:author="Per Lindell" w:date="2019-10-25T10:34:00Z"/>
                <w:rFonts w:ascii="Arial" w:eastAsia="SimSun" w:hAnsi="Arial" w:cs="Arial"/>
                <w:sz w:val="18"/>
                <w:szCs w:val="18"/>
                <w:lang w:val="en-US"/>
              </w:rPr>
            </w:pPr>
            <w:ins w:id="335" w:author="Per Lindell" w:date="2020-04-05T08:23:00Z">
              <w:r w:rsidRPr="00891FBE">
                <w:rPr>
                  <w:rFonts w:ascii="Arial" w:eastAsia="SimSun" w:hAnsi="Arial" w:cs="Arial"/>
                  <w:sz w:val="18"/>
                  <w:szCs w:val="18"/>
                  <w:lang w:val="en-US"/>
                </w:rPr>
                <w:t>16140</w:t>
              </w:r>
            </w:ins>
          </w:p>
        </w:tc>
      </w:tr>
      <w:tr w:rsidR="00394CA1" w:rsidRPr="00CA1495" w14:paraId="2834A11F" w14:textId="77777777" w:rsidTr="00394CA1">
        <w:trPr>
          <w:trHeight w:val="187"/>
          <w:ins w:id="33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37" w:author="Per Lindell" w:date="2019-10-25T10:34:00Z"/>
                <w:rFonts w:ascii="Arial" w:eastAsia="SimSun" w:hAnsi="Arial"/>
                <w:sz w:val="18"/>
                <w:lang w:val="en-US"/>
              </w:rPr>
            </w:pPr>
            <w:ins w:id="33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39" w:author="Per Lindell" w:date="2019-10-25T10:34:00Z"/>
                <w:rFonts w:ascii="Arial" w:eastAsia="SimSun" w:hAnsi="Arial" w:cs="Arial"/>
                <w:sz w:val="18"/>
                <w:szCs w:val="18"/>
                <w:lang w:val="en-US"/>
              </w:rPr>
            </w:pPr>
            <w:ins w:id="340" w:author="Per Lindell" w:date="2019-10-25T10:34:00Z">
              <w:r w:rsidRPr="009F4FB9">
                <w:rPr>
                  <w:rFonts w:ascii="Arial" w:eastAsia="SimSun" w:hAnsi="Arial" w:cs="Arial"/>
                  <w:sz w:val="18"/>
                  <w:szCs w:val="18"/>
                  <w:lang w:val="en-US"/>
                </w:rPr>
                <w:t xml:space="preserve">7* </w:t>
              </w:r>
              <w:proofErr w:type="spellStart"/>
              <w:r w:rsidRPr="009F4FB9">
                <w:rPr>
                  <w:rFonts w:ascii="Arial" w:eastAsia="SimSun" w:hAnsi="Arial" w:cs="Arial"/>
                  <w:sz w:val="18"/>
                  <w:szCs w:val="18"/>
                  <w:lang w:val="en-US"/>
                </w:rPr>
                <w:t>fy_low</w:t>
              </w:r>
              <w:proofErr w:type="spellEnd"/>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41" w:author="Per Lindell" w:date="2019-10-25T10:34:00Z"/>
                <w:rFonts w:ascii="Arial" w:eastAsia="SimSun" w:hAnsi="Arial" w:cs="Arial"/>
                <w:sz w:val="18"/>
                <w:szCs w:val="18"/>
                <w:lang w:val="en-US"/>
              </w:rPr>
            </w:pPr>
            <w:ins w:id="342" w:author="Per Lindell" w:date="2019-10-25T10:34:00Z">
              <w:r w:rsidRPr="009F4FB9">
                <w:rPr>
                  <w:rFonts w:ascii="Arial" w:eastAsia="SimSun" w:hAnsi="Arial" w:cs="Arial"/>
                  <w:sz w:val="18"/>
                  <w:szCs w:val="18"/>
                  <w:lang w:val="en-US"/>
                </w:rPr>
                <w:t xml:space="preserve">7* </w:t>
              </w:r>
              <w:proofErr w:type="spellStart"/>
              <w:r w:rsidRPr="009F4FB9">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D67266" w:rsidRDefault="00394CA1" w:rsidP="00394CA1">
            <w:pPr>
              <w:keepNext/>
              <w:keepLines/>
              <w:spacing w:after="0"/>
              <w:jc w:val="center"/>
              <w:rPr>
                <w:ins w:id="343" w:author="Per Lindell" w:date="2019-10-25T10:34:00Z"/>
                <w:rFonts w:ascii="Arial" w:eastAsia="SimSun" w:hAnsi="Arial" w:cs="Arial"/>
                <w:sz w:val="18"/>
                <w:szCs w:val="18"/>
                <w:lang w:val="en-US"/>
              </w:rPr>
            </w:pPr>
            <w:ins w:id="344" w:author="Per Lindell" w:date="2019-10-25T10:34:00Z">
              <w:r w:rsidRPr="00D67266">
                <w:rPr>
                  <w:rFonts w:ascii="Arial" w:eastAsia="SimSun" w:hAnsi="Arial" w:cs="Arial"/>
                  <w:sz w:val="18"/>
                  <w:szCs w:val="18"/>
                  <w:lang w:val="en-US"/>
                </w:rPr>
                <w:t>7*</w:t>
              </w:r>
              <w:proofErr w:type="spellStart"/>
              <w:r w:rsidRPr="00D67266">
                <w:rPr>
                  <w:rFonts w:ascii="Arial" w:eastAsia="SimSun" w:hAnsi="Arial" w:cs="Arial"/>
                  <w:sz w:val="18"/>
                  <w:szCs w:val="18"/>
                  <w:lang w:val="en-US"/>
                </w:rPr>
                <w:t>fx_low</w:t>
              </w:r>
              <w:proofErr w:type="spellEnd"/>
            </w:ins>
          </w:p>
        </w:tc>
        <w:tc>
          <w:tcPr>
            <w:tcW w:w="1843" w:type="dxa"/>
            <w:shd w:val="clear" w:color="auto" w:fill="auto"/>
            <w:vAlign w:val="bottom"/>
          </w:tcPr>
          <w:p w14:paraId="576A686A" w14:textId="77777777" w:rsidR="00394CA1" w:rsidRPr="00D67266" w:rsidRDefault="00394CA1" w:rsidP="00394CA1">
            <w:pPr>
              <w:keepNext/>
              <w:keepLines/>
              <w:spacing w:after="0"/>
              <w:jc w:val="center"/>
              <w:rPr>
                <w:ins w:id="345" w:author="Per Lindell" w:date="2019-10-25T10:34:00Z"/>
                <w:rFonts w:ascii="Arial" w:eastAsia="SimSun" w:hAnsi="Arial" w:cs="Arial"/>
                <w:sz w:val="18"/>
                <w:szCs w:val="18"/>
                <w:lang w:val="en-US"/>
              </w:rPr>
            </w:pPr>
            <w:ins w:id="346" w:author="Per Lindell" w:date="2019-10-25T10:34:00Z">
              <w:r w:rsidRPr="00D67266">
                <w:rPr>
                  <w:rFonts w:ascii="Arial" w:eastAsia="SimSun" w:hAnsi="Arial" w:cs="Arial"/>
                  <w:sz w:val="18"/>
                  <w:szCs w:val="18"/>
                  <w:lang w:val="en-US"/>
                </w:rPr>
                <w:t>7*</w:t>
              </w:r>
              <w:proofErr w:type="spellStart"/>
              <w:r w:rsidRPr="00D67266">
                <w:rPr>
                  <w:rFonts w:ascii="Arial" w:eastAsia="SimSun" w:hAnsi="Arial" w:cs="Arial"/>
                  <w:sz w:val="18"/>
                  <w:szCs w:val="18"/>
                  <w:lang w:val="en-US"/>
                </w:rPr>
                <w:t>fx_high</w:t>
              </w:r>
              <w:proofErr w:type="spellEnd"/>
            </w:ins>
          </w:p>
        </w:tc>
      </w:tr>
      <w:tr w:rsidR="00891FBE" w:rsidRPr="00CA1495" w14:paraId="11D98040" w14:textId="77777777" w:rsidTr="00394CA1">
        <w:trPr>
          <w:trHeight w:val="187"/>
          <w:ins w:id="347" w:author="Per Lindell" w:date="2019-10-25T10:34:00Z"/>
        </w:trPr>
        <w:tc>
          <w:tcPr>
            <w:tcW w:w="3261" w:type="dxa"/>
            <w:shd w:val="clear" w:color="auto" w:fill="auto"/>
            <w:tcMar>
              <w:left w:w="57" w:type="dxa"/>
              <w:right w:w="57" w:type="dxa"/>
            </w:tcMar>
            <w:vAlign w:val="bottom"/>
          </w:tcPr>
          <w:p w14:paraId="0615EA59" w14:textId="77777777" w:rsidR="00891FBE" w:rsidRPr="00CA1495" w:rsidRDefault="00891FBE" w:rsidP="00891FBE">
            <w:pPr>
              <w:keepNext/>
              <w:keepLines/>
              <w:spacing w:after="0"/>
              <w:rPr>
                <w:ins w:id="348" w:author="Per Lindell" w:date="2019-10-25T10:34:00Z"/>
                <w:rFonts w:ascii="Arial" w:eastAsia="SimSun" w:hAnsi="Arial"/>
                <w:sz w:val="18"/>
                <w:lang w:val="en-US"/>
              </w:rPr>
            </w:pPr>
            <w:ins w:id="34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07DB7163" w:rsidR="00891FBE" w:rsidRPr="00D67266" w:rsidRDefault="00891FBE" w:rsidP="00891FBE">
            <w:pPr>
              <w:keepNext/>
              <w:keepLines/>
              <w:spacing w:after="0"/>
              <w:jc w:val="center"/>
              <w:rPr>
                <w:ins w:id="350" w:author="Per Lindell" w:date="2019-10-25T10:34:00Z"/>
                <w:rFonts w:ascii="Arial" w:eastAsia="SimSun" w:hAnsi="Arial" w:cs="Arial"/>
                <w:sz w:val="18"/>
                <w:szCs w:val="18"/>
                <w:lang w:val="en-US"/>
              </w:rPr>
            </w:pPr>
            <w:ins w:id="351" w:author="Per Lindell" w:date="2020-04-05T08:23:00Z">
              <w:r w:rsidRPr="00891FBE">
                <w:rPr>
                  <w:rFonts w:ascii="Arial" w:eastAsia="SimSun" w:hAnsi="Arial" w:cs="Arial"/>
                  <w:sz w:val="18"/>
                  <w:szCs w:val="18"/>
                  <w:lang w:val="en-US"/>
                </w:rPr>
                <w:t>4893</w:t>
              </w:r>
            </w:ins>
          </w:p>
        </w:tc>
        <w:tc>
          <w:tcPr>
            <w:tcW w:w="1843" w:type="dxa"/>
            <w:shd w:val="clear" w:color="auto" w:fill="auto"/>
            <w:vAlign w:val="bottom"/>
          </w:tcPr>
          <w:p w14:paraId="5A6CA733" w14:textId="070220AB" w:rsidR="00891FBE" w:rsidRPr="00D67266" w:rsidRDefault="00891FBE" w:rsidP="00891FBE">
            <w:pPr>
              <w:keepNext/>
              <w:keepLines/>
              <w:spacing w:after="0"/>
              <w:jc w:val="center"/>
              <w:rPr>
                <w:ins w:id="352" w:author="Per Lindell" w:date="2019-10-25T10:34:00Z"/>
                <w:rFonts w:ascii="Arial" w:eastAsia="SimSun" w:hAnsi="Arial" w:cs="Arial"/>
                <w:sz w:val="18"/>
                <w:szCs w:val="18"/>
                <w:lang w:val="en-US"/>
              </w:rPr>
            </w:pPr>
            <w:ins w:id="353" w:author="Per Lindell" w:date="2020-04-05T08:23:00Z">
              <w:r w:rsidRPr="00891FBE">
                <w:rPr>
                  <w:rFonts w:ascii="Arial" w:eastAsia="SimSun" w:hAnsi="Arial" w:cs="Arial"/>
                  <w:sz w:val="18"/>
                  <w:szCs w:val="18"/>
                  <w:lang w:val="en-US"/>
                </w:rPr>
                <w:t>5012</w:t>
              </w:r>
            </w:ins>
          </w:p>
        </w:tc>
        <w:tc>
          <w:tcPr>
            <w:tcW w:w="1842" w:type="dxa"/>
            <w:shd w:val="clear" w:color="auto" w:fill="auto"/>
            <w:vAlign w:val="bottom"/>
          </w:tcPr>
          <w:p w14:paraId="1557380E" w14:textId="185FC0C5" w:rsidR="00891FBE" w:rsidRPr="00D67266" w:rsidRDefault="00891FBE" w:rsidP="00891FBE">
            <w:pPr>
              <w:keepNext/>
              <w:keepLines/>
              <w:spacing w:after="0"/>
              <w:jc w:val="center"/>
              <w:rPr>
                <w:ins w:id="354" w:author="Per Lindell" w:date="2019-10-25T10:34:00Z"/>
                <w:rFonts w:ascii="Arial" w:eastAsia="SimSun" w:hAnsi="Arial" w:cs="Arial"/>
                <w:sz w:val="18"/>
                <w:szCs w:val="18"/>
                <w:lang w:val="en-US"/>
              </w:rPr>
            </w:pPr>
            <w:ins w:id="355" w:author="Per Lindell" w:date="2020-04-05T08:23:00Z">
              <w:r w:rsidRPr="00891FBE">
                <w:rPr>
                  <w:rFonts w:ascii="Arial" w:eastAsia="SimSun" w:hAnsi="Arial" w:cs="Arial"/>
                  <w:sz w:val="18"/>
                  <w:szCs w:val="18"/>
                  <w:lang w:val="en-US"/>
                </w:rPr>
                <w:t>17472</w:t>
              </w:r>
            </w:ins>
          </w:p>
        </w:tc>
        <w:tc>
          <w:tcPr>
            <w:tcW w:w="1843" w:type="dxa"/>
            <w:shd w:val="clear" w:color="auto" w:fill="auto"/>
            <w:vAlign w:val="bottom"/>
          </w:tcPr>
          <w:p w14:paraId="4E0E3379" w14:textId="51DA2BE4" w:rsidR="00891FBE" w:rsidRPr="00D67266" w:rsidRDefault="00891FBE" w:rsidP="00891FBE">
            <w:pPr>
              <w:keepNext/>
              <w:keepLines/>
              <w:spacing w:after="0"/>
              <w:jc w:val="center"/>
              <w:rPr>
                <w:ins w:id="356" w:author="Per Lindell" w:date="2019-10-25T10:34:00Z"/>
                <w:rFonts w:ascii="Arial" w:eastAsia="SimSun" w:hAnsi="Arial" w:cs="Arial"/>
                <w:sz w:val="18"/>
                <w:szCs w:val="18"/>
                <w:lang w:val="en-US"/>
              </w:rPr>
            </w:pPr>
            <w:ins w:id="357" w:author="Per Lindell" w:date="2020-04-05T08:23:00Z">
              <w:r w:rsidRPr="00891FBE">
                <w:rPr>
                  <w:rFonts w:ascii="Arial" w:eastAsia="SimSun" w:hAnsi="Arial" w:cs="Arial"/>
                  <w:sz w:val="18"/>
                  <w:szCs w:val="18"/>
                  <w:lang w:val="en-US"/>
                </w:rPr>
                <w:t>18830</w:t>
              </w:r>
            </w:ins>
          </w:p>
        </w:tc>
      </w:tr>
      <w:tr w:rsidR="00891FBE" w:rsidRPr="002C5241" w14:paraId="4F9108EA" w14:textId="77777777" w:rsidTr="00891FBE">
        <w:trPr>
          <w:trHeight w:val="187"/>
          <w:ins w:id="358" w:author="Per Lindell" w:date="2019-10-25T10:34:00Z"/>
        </w:trPr>
        <w:tc>
          <w:tcPr>
            <w:tcW w:w="3261" w:type="dxa"/>
            <w:shd w:val="clear" w:color="auto" w:fill="auto"/>
            <w:tcMar>
              <w:left w:w="57" w:type="dxa"/>
              <w:right w:w="57" w:type="dxa"/>
            </w:tcMar>
            <w:vAlign w:val="center"/>
          </w:tcPr>
          <w:p w14:paraId="6019E22D" w14:textId="747FECB3" w:rsidR="00891FBE" w:rsidRPr="00075C8C" w:rsidRDefault="00891FBE" w:rsidP="00891FBE">
            <w:pPr>
              <w:keepNext/>
              <w:keepLines/>
              <w:spacing w:after="0"/>
              <w:rPr>
                <w:ins w:id="359" w:author="Per Lindell" w:date="2019-10-25T10:34:00Z"/>
                <w:rFonts w:ascii="Arial" w:eastAsia="SimSun" w:hAnsi="Arial"/>
                <w:sz w:val="18"/>
                <w:lang w:val="en-US"/>
              </w:rPr>
            </w:pPr>
            <w:ins w:id="360" w:author="Per Lindell" w:date="2020-03-30T09:33:00Z">
              <w:r w:rsidRPr="008D42A8">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77D31594" w:rsidR="00891FBE" w:rsidRPr="00D67266" w:rsidRDefault="00891FBE" w:rsidP="00891FBE">
            <w:pPr>
              <w:keepNext/>
              <w:keepLines/>
              <w:spacing w:after="0"/>
              <w:jc w:val="center"/>
              <w:rPr>
                <w:ins w:id="361" w:author="Per Lindell" w:date="2019-10-25T10:34:00Z"/>
                <w:rFonts w:ascii="Arial" w:eastAsia="SimSun" w:hAnsi="Arial" w:cs="Arial"/>
                <w:sz w:val="18"/>
                <w:szCs w:val="18"/>
                <w:lang w:val="en-US"/>
              </w:rPr>
            </w:pPr>
            <w:ins w:id="362" w:author="Per Lindell" w:date="2020-04-05T08:23: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0B9D82B2" w14:textId="433D705D" w:rsidR="00891FBE" w:rsidRPr="00D67266" w:rsidRDefault="00891FBE" w:rsidP="00891FBE">
            <w:pPr>
              <w:keepNext/>
              <w:keepLines/>
              <w:spacing w:after="0"/>
              <w:jc w:val="center"/>
              <w:rPr>
                <w:ins w:id="363" w:author="Per Lindell" w:date="2019-10-25T10:34:00Z"/>
                <w:rFonts w:ascii="Arial" w:eastAsia="SimSun" w:hAnsi="Arial" w:cs="Arial"/>
                <w:sz w:val="18"/>
                <w:szCs w:val="18"/>
                <w:lang w:val="en-US"/>
              </w:rPr>
            </w:pPr>
            <w:ins w:id="364" w:author="Per Lindell" w:date="2020-04-05T08:23: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c>
          <w:tcPr>
            <w:tcW w:w="1842" w:type="dxa"/>
            <w:shd w:val="clear" w:color="auto" w:fill="auto"/>
            <w:vAlign w:val="center"/>
          </w:tcPr>
          <w:p w14:paraId="34AB90B3" w14:textId="21E5605B" w:rsidR="00891FBE" w:rsidRPr="00D67266" w:rsidRDefault="00891FBE" w:rsidP="00891FBE">
            <w:pPr>
              <w:keepNext/>
              <w:keepLines/>
              <w:spacing w:after="0"/>
              <w:jc w:val="center"/>
              <w:rPr>
                <w:ins w:id="365" w:author="Per Lindell" w:date="2019-10-25T10:34:00Z"/>
                <w:rFonts w:ascii="Arial" w:eastAsia="SimSun" w:hAnsi="Arial" w:cs="Arial"/>
                <w:sz w:val="18"/>
                <w:szCs w:val="18"/>
                <w:lang w:val="en-US"/>
              </w:rPr>
            </w:pPr>
            <w:ins w:id="366" w:author="Per Lindell" w:date="2020-04-05T08:23: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34DAF90C" w14:textId="72942A3F" w:rsidR="00891FBE" w:rsidRPr="00D67266" w:rsidRDefault="00891FBE" w:rsidP="00891FBE">
            <w:pPr>
              <w:keepNext/>
              <w:keepLines/>
              <w:spacing w:after="0"/>
              <w:jc w:val="center"/>
              <w:rPr>
                <w:ins w:id="367" w:author="Per Lindell" w:date="2019-10-25T10:34:00Z"/>
                <w:rFonts w:ascii="Arial" w:eastAsia="SimSun" w:hAnsi="Arial" w:cs="Arial"/>
                <w:sz w:val="18"/>
                <w:szCs w:val="18"/>
                <w:lang w:val="en-US"/>
              </w:rPr>
            </w:pPr>
            <w:ins w:id="368" w:author="Per Lindell" w:date="2020-04-05T08:23: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r>
      <w:tr w:rsidR="00891FBE" w:rsidRPr="002C5241" w14:paraId="4CD2DA7C" w14:textId="77777777" w:rsidTr="00891FBE">
        <w:trPr>
          <w:trHeight w:val="187"/>
          <w:ins w:id="369" w:author="Per Lindell" w:date="2019-10-25T10:34:00Z"/>
        </w:trPr>
        <w:tc>
          <w:tcPr>
            <w:tcW w:w="3261" w:type="dxa"/>
            <w:shd w:val="clear" w:color="auto" w:fill="auto"/>
            <w:tcMar>
              <w:left w:w="57" w:type="dxa"/>
              <w:right w:w="57" w:type="dxa"/>
            </w:tcMar>
            <w:vAlign w:val="center"/>
          </w:tcPr>
          <w:p w14:paraId="0A0FE4C2" w14:textId="774583AA" w:rsidR="00891FBE" w:rsidRPr="00075C8C" w:rsidRDefault="00891FBE" w:rsidP="00891FBE">
            <w:pPr>
              <w:keepNext/>
              <w:keepLines/>
              <w:spacing w:after="0"/>
              <w:rPr>
                <w:ins w:id="370" w:author="Per Lindell" w:date="2019-10-25T10:34:00Z"/>
                <w:rFonts w:ascii="Arial" w:eastAsia="SimSun" w:hAnsi="Arial"/>
                <w:sz w:val="18"/>
                <w:lang w:val="en-US"/>
              </w:rPr>
            </w:pPr>
            <w:ins w:id="371"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76824908" w:rsidR="00891FBE" w:rsidRPr="00D67266" w:rsidRDefault="00891FBE" w:rsidP="00891FBE">
            <w:pPr>
              <w:keepNext/>
              <w:keepLines/>
              <w:spacing w:after="0"/>
              <w:jc w:val="center"/>
              <w:rPr>
                <w:ins w:id="372" w:author="Per Lindell" w:date="2019-10-25T10:34:00Z"/>
                <w:rFonts w:ascii="Arial" w:eastAsia="SimSun" w:hAnsi="Arial" w:cs="Arial"/>
                <w:sz w:val="18"/>
                <w:szCs w:val="18"/>
                <w:lang w:val="en-US"/>
              </w:rPr>
            </w:pPr>
            <w:ins w:id="373" w:author="Per Lindell" w:date="2020-04-05T08:23:00Z">
              <w:r w:rsidRPr="00891FBE">
                <w:rPr>
                  <w:rFonts w:ascii="Arial" w:eastAsia="SimSun" w:hAnsi="Arial" w:cs="Arial"/>
                  <w:sz w:val="18"/>
                  <w:szCs w:val="18"/>
                  <w:lang w:val="en-US"/>
                </w:rPr>
                <w:t>1991</w:t>
              </w:r>
            </w:ins>
          </w:p>
        </w:tc>
        <w:tc>
          <w:tcPr>
            <w:tcW w:w="1843" w:type="dxa"/>
            <w:shd w:val="clear" w:color="auto" w:fill="auto"/>
            <w:vAlign w:val="center"/>
          </w:tcPr>
          <w:p w14:paraId="6B8F2A1E" w14:textId="3AD42056" w:rsidR="00891FBE" w:rsidRPr="00D67266" w:rsidRDefault="00891FBE" w:rsidP="00891FBE">
            <w:pPr>
              <w:keepNext/>
              <w:keepLines/>
              <w:spacing w:after="0"/>
              <w:jc w:val="center"/>
              <w:rPr>
                <w:ins w:id="374" w:author="Per Lindell" w:date="2019-10-25T10:34:00Z"/>
                <w:rFonts w:ascii="Arial" w:eastAsia="SimSun" w:hAnsi="Arial" w:cs="Arial"/>
                <w:sz w:val="18"/>
                <w:szCs w:val="18"/>
                <w:lang w:val="en-US"/>
              </w:rPr>
            </w:pPr>
            <w:ins w:id="375" w:author="Per Lindell" w:date="2020-04-05T08:23:00Z">
              <w:r w:rsidRPr="00891FBE">
                <w:rPr>
                  <w:rFonts w:ascii="Arial" w:eastAsia="SimSun" w:hAnsi="Arial" w:cs="Arial"/>
                  <w:sz w:val="18"/>
                  <w:szCs w:val="18"/>
                  <w:lang w:val="en-US"/>
                </w:rPr>
                <w:t>1780</w:t>
              </w:r>
            </w:ins>
          </w:p>
        </w:tc>
        <w:tc>
          <w:tcPr>
            <w:tcW w:w="1842" w:type="dxa"/>
            <w:shd w:val="clear" w:color="auto" w:fill="auto"/>
            <w:vAlign w:val="center"/>
          </w:tcPr>
          <w:p w14:paraId="6E4FC24C" w14:textId="6EFE5ED2" w:rsidR="00891FBE" w:rsidRPr="00D67266" w:rsidRDefault="00891FBE" w:rsidP="00891FBE">
            <w:pPr>
              <w:keepNext/>
              <w:keepLines/>
              <w:spacing w:after="0"/>
              <w:jc w:val="center"/>
              <w:rPr>
                <w:ins w:id="376" w:author="Per Lindell" w:date="2019-10-25T10:34:00Z"/>
                <w:rFonts w:ascii="Arial" w:eastAsia="SimSun" w:hAnsi="Arial" w:cs="Arial"/>
                <w:sz w:val="18"/>
                <w:szCs w:val="18"/>
                <w:lang w:val="en-US"/>
              </w:rPr>
            </w:pPr>
            <w:ins w:id="377" w:author="Per Lindell" w:date="2020-04-05T08:23:00Z">
              <w:r w:rsidRPr="00891FBE">
                <w:rPr>
                  <w:rFonts w:ascii="Arial" w:eastAsia="SimSun" w:hAnsi="Arial" w:cs="Arial"/>
                  <w:sz w:val="18"/>
                  <w:szCs w:val="18"/>
                  <w:lang w:val="en-US"/>
                </w:rPr>
                <w:t>3195</w:t>
              </w:r>
            </w:ins>
          </w:p>
        </w:tc>
        <w:tc>
          <w:tcPr>
            <w:tcW w:w="1843" w:type="dxa"/>
            <w:shd w:val="clear" w:color="auto" w:fill="auto"/>
            <w:vAlign w:val="center"/>
          </w:tcPr>
          <w:p w14:paraId="04DDD220" w14:textId="236F44FA" w:rsidR="00891FBE" w:rsidRPr="00D67266" w:rsidRDefault="00891FBE" w:rsidP="00891FBE">
            <w:pPr>
              <w:keepNext/>
              <w:keepLines/>
              <w:spacing w:after="0"/>
              <w:jc w:val="center"/>
              <w:rPr>
                <w:ins w:id="378" w:author="Per Lindell" w:date="2019-10-25T10:34:00Z"/>
                <w:rFonts w:ascii="Arial" w:eastAsia="SimSun" w:hAnsi="Arial" w:cs="Arial"/>
                <w:sz w:val="18"/>
                <w:szCs w:val="18"/>
                <w:lang w:val="en-US"/>
              </w:rPr>
            </w:pPr>
            <w:ins w:id="379" w:author="Per Lindell" w:date="2020-04-05T08:23:00Z">
              <w:r w:rsidRPr="00891FBE">
                <w:rPr>
                  <w:rFonts w:ascii="Arial" w:eastAsia="SimSun" w:hAnsi="Arial" w:cs="Arial"/>
                  <w:sz w:val="18"/>
                  <w:szCs w:val="18"/>
                  <w:lang w:val="en-US"/>
                </w:rPr>
                <w:t>3406</w:t>
              </w:r>
            </w:ins>
          </w:p>
        </w:tc>
      </w:tr>
      <w:tr w:rsidR="00891FBE" w:rsidRPr="002C5241" w14:paraId="2D20CF7E" w14:textId="77777777" w:rsidTr="00891FBE">
        <w:trPr>
          <w:trHeight w:val="187"/>
          <w:ins w:id="380" w:author="Per Lindell" w:date="2019-10-25T10:34:00Z"/>
        </w:trPr>
        <w:tc>
          <w:tcPr>
            <w:tcW w:w="3261" w:type="dxa"/>
            <w:shd w:val="clear" w:color="auto" w:fill="auto"/>
            <w:tcMar>
              <w:left w:w="57" w:type="dxa"/>
              <w:right w:w="57" w:type="dxa"/>
            </w:tcMar>
            <w:vAlign w:val="center"/>
          </w:tcPr>
          <w:p w14:paraId="50149E1D" w14:textId="2019FA1C" w:rsidR="00891FBE" w:rsidRPr="008D42A8" w:rsidRDefault="00891FBE" w:rsidP="00891FBE">
            <w:pPr>
              <w:keepNext/>
              <w:keepLines/>
              <w:spacing w:after="0"/>
              <w:rPr>
                <w:ins w:id="381" w:author="Per Lindell" w:date="2019-10-25T10:34:00Z"/>
                <w:rFonts w:ascii="Arial" w:eastAsia="SimSun" w:hAnsi="Arial"/>
                <w:sz w:val="18"/>
                <w:lang w:val="en-US"/>
              </w:rPr>
            </w:pPr>
            <w:ins w:id="382" w:author="Per Lindell" w:date="2020-03-30T09:33:00Z">
              <w:r w:rsidRPr="008D42A8">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23A1E9D3" w:rsidR="00891FBE" w:rsidRPr="00D67266" w:rsidRDefault="00891FBE" w:rsidP="00891FBE">
            <w:pPr>
              <w:keepNext/>
              <w:keepLines/>
              <w:spacing w:after="0"/>
              <w:jc w:val="center"/>
              <w:rPr>
                <w:ins w:id="383" w:author="Per Lindell" w:date="2019-10-25T10:34:00Z"/>
                <w:rFonts w:ascii="Arial" w:eastAsia="SimSun" w:hAnsi="Arial" w:cs="Arial"/>
                <w:sz w:val="18"/>
                <w:szCs w:val="18"/>
                <w:lang w:val="en-US"/>
              </w:rPr>
            </w:pPr>
            <w:ins w:id="384" w:author="Per Lindell" w:date="2020-04-05T08:23: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2*</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78FE2826" w14:textId="6B4B1E54" w:rsidR="00891FBE" w:rsidRPr="00D67266" w:rsidRDefault="00891FBE" w:rsidP="00891FBE">
            <w:pPr>
              <w:keepNext/>
              <w:keepLines/>
              <w:spacing w:after="0"/>
              <w:jc w:val="center"/>
              <w:rPr>
                <w:ins w:id="385" w:author="Per Lindell" w:date="2019-10-25T10:34:00Z"/>
                <w:rFonts w:ascii="Arial" w:eastAsia="SimSun" w:hAnsi="Arial" w:cs="Arial"/>
                <w:sz w:val="18"/>
                <w:szCs w:val="18"/>
                <w:lang w:val="en-US"/>
              </w:rPr>
            </w:pPr>
            <w:ins w:id="386" w:author="Per Lindell" w:date="2020-04-05T08:23: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2*</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c>
          <w:tcPr>
            <w:tcW w:w="1842" w:type="dxa"/>
            <w:shd w:val="clear" w:color="auto" w:fill="auto"/>
            <w:vAlign w:val="center"/>
          </w:tcPr>
          <w:p w14:paraId="49572088" w14:textId="4FDC2A03" w:rsidR="00891FBE" w:rsidRPr="00D67266" w:rsidRDefault="00891FBE" w:rsidP="00891FBE">
            <w:pPr>
              <w:keepNext/>
              <w:keepLines/>
              <w:spacing w:after="0"/>
              <w:jc w:val="center"/>
              <w:rPr>
                <w:ins w:id="387" w:author="Per Lindell" w:date="2019-10-25T10:34:00Z"/>
                <w:rFonts w:ascii="Arial" w:eastAsia="SimSun" w:hAnsi="Arial" w:cs="Arial"/>
                <w:sz w:val="18"/>
                <w:szCs w:val="18"/>
                <w:lang w:val="en-US"/>
              </w:rPr>
            </w:pPr>
            <w:ins w:id="388" w:author="Per Lindell" w:date="2020-04-05T08:23: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2E87DC72" w14:textId="7C65BB0E" w:rsidR="00891FBE" w:rsidRPr="00D67266" w:rsidRDefault="00891FBE" w:rsidP="00891FBE">
            <w:pPr>
              <w:keepNext/>
              <w:keepLines/>
              <w:spacing w:after="0"/>
              <w:jc w:val="center"/>
              <w:rPr>
                <w:ins w:id="389" w:author="Per Lindell" w:date="2019-10-25T10:34:00Z"/>
                <w:rFonts w:ascii="Arial" w:eastAsia="SimSun" w:hAnsi="Arial" w:cs="Arial"/>
                <w:sz w:val="18"/>
                <w:szCs w:val="18"/>
                <w:lang w:val="en-US"/>
              </w:rPr>
            </w:pPr>
            <w:ins w:id="390" w:author="Per Lindell" w:date="2020-04-05T08:23: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r>
      <w:tr w:rsidR="00891FBE" w:rsidRPr="002C5241" w14:paraId="7F386957" w14:textId="77777777" w:rsidTr="00891FBE">
        <w:trPr>
          <w:trHeight w:val="187"/>
          <w:ins w:id="391" w:author="Per Lindell" w:date="2019-10-25T10:34:00Z"/>
        </w:trPr>
        <w:tc>
          <w:tcPr>
            <w:tcW w:w="3261" w:type="dxa"/>
            <w:shd w:val="clear" w:color="auto" w:fill="auto"/>
            <w:tcMar>
              <w:left w:w="57" w:type="dxa"/>
              <w:right w:w="57" w:type="dxa"/>
            </w:tcMar>
            <w:vAlign w:val="center"/>
          </w:tcPr>
          <w:p w14:paraId="5EC4D296" w14:textId="6D12D341" w:rsidR="00891FBE" w:rsidRPr="008D42A8" w:rsidRDefault="00891FBE" w:rsidP="00891FBE">
            <w:pPr>
              <w:keepNext/>
              <w:keepLines/>
              <w:spacing w:after="0"/>
              <w:rPr>
                <w:ins w:id="392" w:author="Per Lindell" w:date="2019-10-25T10:34:00Z"/>
                <w:rFonts w:ascii="Arial" w:eastAsia="SimSun" w:hAnsi="Arial"/>
                <w:sz w:val="18"/>
                <w:lang w:val="en-US"/>
              </w:rPr>
            </w:pPr>
            <w:ins w:id="393"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75C65841" w:rsidR="00891FBE" w:rsidRPr="00D67266" w:rsidRDefault="00891FBE" w:rsidP="00891FBE">
            <w:pPr>
              <w:keepNext/>
              <w:keepLines/>
              <w:spacing w:after="0"/>
              <w:jc w:val="center"/>
              <w:rPr>
                <w:ins w:id="394" w:author="Per Lindell" w:date="2019-10-25T10:34:00Z"/>
                <w:rFonts w:ascii="Arial" w:eastAsia="SimSun" w:hAnsi="Arial" w:cs="Arial"/>
                <w:sz w:val="18"/>
                <w:szCs w:val="18"/>
                <w:lang w:val="en-US"/>
              </w:rPr>
            </w:pPr>
            <w:ins w:id="395" w:author="Per Lindell" w:date="2020-04-05T08:23:00Z">
              <w:r w:rsidRPr="00891FBE">
                <w:rPr>
                  <w:rFonts w:ascii="Arial" w:eastAsia="SimSun" w:hAnsi="Arial" w:cs="Arial"/>
                  <w:sz w:val="18"/>
                  <w:szCs w:val="18"/>
                  <w:lang w:val="en-US"/>
                </w:rPr>
                <w:t>1292</w:t>
              </w:r>
            </w:ins>
          </w:p>
        </w:tc>
        <w:tc>
          <w:tcPr>
            <w:tcW w:w="1843" w:type="dxa"/>
            <w:shd w:val="clear" w:color="auto" w:fill="auto"/>
            <w:vAlign w:val="center"/>
          </w:tcPr>
          <w:p w14:paraId="1FE21C0A" w14:textId="61FF06F2" w:rsidR="00891FBE" w:rsidRPr="00D67266" w:rsidRDefault="00891FBE" w:rsidP="00891FBE">
            <w:pPr>
              <w:keepNext/>
              <w:keepLines/>
              <w:spacing w:after="0"/>
              <w:jc w:val="center"/>
              <w:rPr>
                <w:ins w:id="396" w:author="Per Lindell" w:date="2019-10-25T10:34:00Z"/>
                <w:rFonts w:ascii="Arial" w:eastAsia="SimSun" w:hAnsi="Arial" w:cs="Arial"/>
                <w:sz w:val="18"/>
                <w:szCs w:val="18"/>
                <w:lang w:val="en-US"/>
              </w:rPr>
            </w:pPr>
            <w:ins w:id="397" w:author="Per Lindell" w:date="2020-04-05T08:23:00Z">
              <w:r w:rsidRPr="00891FBE">
                <w:rPr>
                  <w:rFonts w:ascii="Arial" w:eastAsia="SimSun" w:hAnsi="Arial" w:cs="Arial"/>
                  <w:sz w:val="18"/>
                  <w:szCs w:val="18"/>
                  <w:lang w:val="en-US"/>
                </w:rPr>
                <w:t>1064</w:t>
              </w:r>
            </w:ins>
          </w:p>
        </w:tc>
        <w:tc>
          <w:tcPr>
            <w:tcW w:w="1842" w:type="dxa"/>
            <w:shd w:val="clear" w:color="auto" w:fill="auto"/>
            <w:vAlign w:val="center"/>
          </w:tcPr>
          <w:p w14:paraId="405A60D5" w14:textId="79FE9103" w:rsidR="00891FBE" w:rsidRPr="00D67266" w:rsidRDefault="00891FBE" w:rsidP="00891FBE">
            <w:pPr>
              <w:keepNext/>
              <w:keepLines/>
              <w:spacing w:after="0"/>
              <w:jc w:val="center"/>
              <w:rPr>
                <w:ins w:id="398" w:author="Per Lindell" w:date="2019-10-25T10:34:00Z"/>
                <w:rFonts w:ascii="Arial" w:eastAsia="SimSun" w:hAnsi="Arial" w:cs="Arial"/>
                <w:sz w:val="18"/>
                <w:szCs w:val="18"/>
                <w:lang w:val="en-US"/>
              </w:rPr>
            </w:pPr>
            <w:ins w:id="399" w:author="Per Lindell" w:date="2020-04-05T08:23:00Z">
              <w:r w:rsidRPr="00891FBE">
                <w:rPr>
                  <w:rFonts w:ascii="Arial" w:eastAsia="SimSun" w:hAnsi="Arial" w:cs="Arial"/>
                  <w:sz w:val="18"/>
                  <w:szCs w:val="18"/>
                  <w:lang w:val="en-US"/>
                </w:rPr>
                <w:t>4276</w:t>
              </w:r>
            </w:ins>
          </w:p>
        </w:tc>
        <w:tc>
          <w:tcPr>
            <w:tcW w:w="1843" w:type="dxa"/>
            <w:shd w:val="clear" w:color="auto" w:fill="auto"/>
            <w:vAlign w:val="center"/>
          </w:tcPr>
          <w:p w14:paraId="6641A3DE" w14:textId="583300D2" w:rsidR="00891FBE" w:rsidRPr="00D67266" w:rsidRDefault="00891FBE" w:rsidP="00891FBE">
            <w:pPr>
              <w:keepNext/>
              <w:keepLines/>
              <w:spacing w:after="0"/>
              <w:jc w:val="center"/>
              <w:rPr>
                <w:ins w:id="400" w:author="Per Lindell" w:date="2019-10-25T10:34:00Z"/>
                <w:rFonts w:ascii="Arial" w:eastAsia="SimSun" w:hAnsi="Arial" w:cs="Arial"/>
                <w:sz w:val="18"/>
                <w:szCs w:val="18"/>
                <w:lang w:val="en-US"/>
              </w:rPr>
            </w:pPr>
            <w:ins w:id="401" w:author="Per Lindell" w:date="2020-04-05T08:23:00Z">
              <w:r w:rsidRPr="00891FBE">
                <w:rPr>
                  <w:rFonts w:ascii="Arial" w:eastAsia="SimSun" w:hAnsi="Arial" w:cs="Arial"/>
                  <w:sz w:val="18"/>
                  <w:szCs w:val="18"/>
                  <w:lang w:val="en-US"/>
                </w:rPr>
                <w:t>4681</w:t>
              </w:r>
            </w:ins>
          </w:p>
        </w:tc>
      </w:tr>
      <w:tr w:rsidR="00891FBE" w:rsidRPr="002C5241" w14:paraId="52D5B1C0" w14:textId="77777777" w:rsidTr="00891FBE">
        <w:trPr>
          <w:trHeight w:val="187"/>
          <w:ins w:id="402" w:author="Per Lindell" w:date="2019-10-25T10:34:00Z"/>
        </w:trPr>
        <w:tc>
          <w:tcPr>
            <w:tcW w:w="3261" w:type="dxa"/>
            <w:shd w:val="clear" w:color="auto" w:fill="auto"/>
            <w:tcMar>
              <w:left w:w="57" w:type="dxa"/>
              <w:right w:w="57" w:type="dxa"/>
            </w:tcMar>
            <w:vAlign w:val="center"/>
          </w:tcPr>
          <w:p w14:paraId="322E2BD0" w14:textId="132412B2" w:rsidR="00891FBE" w:rsidRPr="008D42A8" w:rsidRDefault="00891FBE" w:rsidP="00891FBE">
            <w:pPr>
              <w:keepNext/>
              <w:keepLines/>
              <w:spacing w:after="0"/>
              <w:rPr>
                <w:ins w:id="403" w:author="Per Lindell" w:date="2019-10-25T10:34:00Z"/>
                <w:rFonts w:ascii="Arial" w:eastAsia="SimSun" w:hAnsi="Arial"/>
                <w:sz w:val="18"/>
                <w:lang w:val="en-US"/>
              </w:rPr>
            </w:pPr>
            <w:ins w:id="404" w:author="Per Lindell" w:date="2020-03-30T09:33:00Z">
              <w:r w:rsidRPr="008D42A8">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76FD9B2A" w:rsidR="00891FBE" w:rsidRPr="00D67266" w:rsidRDefault="00891FBE" w:rsidP="00891FBE">
            <w:pPr>
              <w:keepNext/>
              <w:keepLines/>
              <w:spacing w:after="0"/>
              <w:jc w:val="center"/>
              <w:rPr>
                <w:ins w:id="405" w:author="Per Lindell" w:date="2019-10-25T10:34:00Z"/>
                <w:rFonts w:ascii="Arial" w:eastAsia="SimSun" w:hAnsi="Arial" w:cs="Arial"/>
                <w:sz w:val="18"/>
                <w:szCs w:val="18"/>
                <w:lang w:val="en-US"/>
              </w:rPr>
            </w:pPr>
            <w:ins w:id="406" w:author="Per Lindell" w:date="2020-04-05T08:23: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 xml:space="preserve"> + </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111974A6" w14:textId="19AB6B3E" w:rsidR="00891FBE" w:rsidRPr="00D67266" w:rsidRDefault="00891FBE" w:rsidP="00891FBE">
            <w:pPr>
              <w:keepNext/>
              <w:keepLines/>
              <w:spacing w:after="0"/>
              <w:jc w:val="center"/>
              <w:rPr>
                <w:ins w:id="407" w:author="Per Lindell" w:date="2019-10-25T10:34:00Z"/>
                <w:rFonts w:ascii="Arial" w:eastAsia="SimSun" w:hAnsi="Arial" w:cs="Arial"/>
                <w:sz w:val="18"/>
                <w:szCs w:val="18"/>
                <w:lang w:val="en-US"/>
              </w:rPr>
            </w:pPr>
            <w:ins w:id="408" w:author="Per Lindell" w:date="2020-04-05T08:23: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 xml:space="preserve"> + </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w:t>
              </w:r>
            </w:ins>
          </w:p>
        </w:tc>
        <w:tc>
          <w:tcPr>
            <w:tcW w:w="1842" w:type="dxa"/>
            <w:shd w:val="clear" w:color="auto" w:fill="auto"/>
            <w:vAlign w:val="center"/>
          </w:tcPr>
          <w:p w14:paraId="189CBF6D" w14:textId="75139D71" w:rsidR="00891FBE" w:rsidRPr="00D67266" w:rsidRDefault="00891FBE" w:rsidP="00891FBE">
            <w:pPr>
              <w:keepNext/>
              <w:keepLines/>
              <w:spacing w:after="0"/>
              <w:jc w:val="center"/>
              <w:rPr>
                <w:ins w:id="409" w:author="Per Lindell" w:date="2019-10-25T10:34:00Z"/>
                <w:rFonts w:ascii="Arial" w:eastAsia="SimSun" w:hAnsi="Arial" w:cs="Arial"/>
                <w:sz w:val="18"/>
                <w:szCs w:val="18"/>
                <w:lang w:val="en-US"/>
              </w:rPr>
            </w:pPr>
            <w:ins w:id="410" w:author="Per Lindell" w:date="2020-04-05T08:23: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50687823" w14:textId="721B77A2" w:rsidR="00891FBE" w:rsidRPr="00D67266" w:rsidRDefault="00891FBE" w:rsidP="00891FBE">
            <w:pPr>
              <w:keepNext/>
              <w:keepLines/>
              <w:spacing w:after="0"/>
              <w:jc w:val="center"/>
              <w:rPr>
                <w:ins w:id="411" w:author="Per Lindell" w:date="2019-10-25T10:34:00Z"/>
                <w:rFonts w:ascii="Arial" w:eastAsia="SimSun" w:hAnsi="Arial" w:cs="Arial"/>
                <w:sz w:val="18"/>
                <w:szCs w:val="18"/>
                <w:lang w:val="en-US"/>
              </w:rPr>
            </w:pPr>
            <w:ins w:id="412" w:author="Per Lindell" w:date="2020-04-05T08:23: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r>
      <w:tr w:rsidR="00891FBE" w:rsidRPr="002C5241" w14:paraId="7882F8C9" w14:textId="77777777" w:rsidTr="00891FBE">
        <w:trPr>
          <w:trHeight w:val="187"/>
          <w:ins w:id="413" w:author="Per Lindell" w:date="2019-10-25T10:34:00Z"/>
        </w:trPr>
        <w:tc>
          <w:tcPr>
            <w:tcW w:w="3261" w:type="dxa"/>
            <w:shd w:val="clear" w:color="auto" w:fill="auto"/>
            <w:tcMar>
              <w:left w:w="57" w:type="dxa"/>
              <w:right w:w="57" w:type="dxa"/>
            </w:tcMar>
            <w:vAlign w:val="center"/>
          </w:tcPr>
          <w:p w14:paraId="6B110730" w14:textId="748B9220" w:rsidR="00891FBE" w:rsidRPr="008D42A8" w:rsidRDefault="00891FBE" w:rsidP="00891FBE">
            <w:pPr>
              <w:keepNext/>
              <w:keepLines/>
              <w:spacing w:after="0"/>
              <w:rPr>
                <w:ins w:id="414" w:author="Per Lindell" w:date="2019-10-25T10:34:00Z"/>
                <w:rFonts w:ascii="Arial" w:eastAsia="SimSun" w:hAnsi="Arial"/>
                <w:sz w:val="18"/>
                <w:lang w:val="en-US"/>
              </w:rPr>
            </w:pPr>
            <w:ins w:id="415"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2780C58E" w:rsidR="00891FBE" w:rsidRPr="00D67266" w:rsidRDefault="00891FBE" w:rsidP="00891FBE">
            <w:pPr>
              <w:keepNext/>
              <w:keepLines/>
              <w:spacing w:after="0"/>
              <w:jc w:val="center"/>
              <w:rPr>
                <w:ins w:id="416" w:author="Per Lindell" w:date="2019-10-25T10:34:00Z"/>
                <w:rFonts w:ascii="Arial" w:eastAsia="SimSun" w:hAnsi="Arial" w:cs="Arial"/>
                <w:sz w:val="18"/>
                <w:szCs w:val="18"/>
                <w:lang w:val="en-US"/>
              </w:rPr>
            </w:pPr>
            <w:ins w:id="417" w:author="Per Lindell" w:date="2020-04-05T08:23:00Z">
              <w:r w:rsidRPr="00891FBE">
                <w:rPr>
                  <w:rFonts w:ascii="Arial" w:eastAsia="SimSun" w:hAnsi="Arial" w:cs="Arial"/>
                  <w:sz w:val="18"/>
                  <w:szCs w:val="18"/>
                  <w:lang w:val="en-US"/>
                </w:rPr>
                <w:t>3894</w:t>
              </w:r>
            </w:ins>
          </w:p>
        </w:tc>
        <w:tc>
          <w:tcPr>
            <w:tcW w:w="1843" w:type="dxa"/>
            <w:shd w:val="clear" w:color="auto" w:fill="auto"/>
            <w:vAlign w:val="center"/>
          </w:tcPr>
          <w:p w14:paraId="4817A1B1" w14:textId="1750F8A5" w:rsidR="00891FBE" w:rsidRPr="00D67266" w:rsidRDefault="00891FBE" w:rsidP="00891FBE">
            <w:pPr>
              <w:keepNext/>
              <w:keepLines/>
              <w:spacing w:after="0"/>
              <w:jc w:val="center"/>
              <w:rPr>
                <w:ins w:id="418" w:author="Per Lindell" w:date="2019-10-25T10:34:00Z"/>
                <w:rFonts w:ascii="Arial" w:eastAsia="SimSun" w:hAnsi="Arial" w:cs="Arial"/>
                <w:sz w:val="18"/>
                <w:szCs w:val="18"/>
                <w:lang w:val="en-US"/>
              </w:rPr>
            </w:pPr>
            <w:ins w:id="419" w:author="Per Lindell" w:date="2020-04-05T08:23:00Z">
              <w:r w:rsidRPr="00891FBE">
                <w:rPr>
                  <w:rFonts w:ascii="Arial" w:eastAsia="SimSun" w:hAnsi="Arial" w:cs="Arial"/>
                  <w:sz w:val="18"/>
                  <w:szCs w:val="18"/>
                  <w:lang w:val="en-US"/>
                </w:rPr>
                <w:t>4122</w:t>
              </w:r>
            </w:ins>
          </w:p>
        </w:tc>
        <w:tc>
          <w:tcPr>
            <w:tcW w:w="1842" w:type="dxa"/>
            <w:shd w:val="clear" w:color="auto" w:fill="auto"/>
            <w:vAlign w:val="center"/>
          </w:tcPr>
          <w:p w14:paraId="4DA2EA67" w14:textId="2432042C" w:rsidR="00891FBE" w:rsidRPr="00D67266" w:rsidRDefault="00891FBE" w:rsidP="00891FBE">
            <w:pPr>
              <w:keepNext/>
              <w:keepLines/>
              <w:spacing w:after="0"/>
              <w:jc w:val="center"/>
              <w:rPr>
                <w:ins w:id="420" w:author="Per Lindell" w:date="2019-10-25T10:34:00Z"/>
                <w:rFonts w:ascii="Arial" w:eastAsia="SimSun" w:hAnsi="Arial" w:cs="Arial"/>
                <w:sz w:val="18"/>
                <w:szCs w:val="18"/>
                <w:lang w:val="en-US"/>
              </w:rPr>
            </w:pPr>
            <w:ins w:id="421" w:author="Per Lindell" w:date="2020-04-05T08:23:00Z">
              <w:r w:rsidRPr="00891FBE">
                <w:rPr>
                  <w:rFonts w:ascii="Arial" w:eastAsia="SimSun" w:hAnsi="Arial" w:cs="Arial"/>
                  <w:sz w:val="18"/>
                  <w:szCs w:val="18"/>
                  <w:lang w:val="en-US"/>
                </w:rPr>
                <w:t>5691</w:t>
              </w:r>
            </w:ins>
          </w:p>
        </w:tc>
        <w:tc>
          <w:tcPr>
            <w:tcW w:w="1843" w:type="dxa"/>
            <w:shd w:val="clear" w:color="auto" w:fill="auto"/>
            <w:vAlign w:val="center"/>
          </w:tcPr>
          <w:p w14:paraId="7E0748DB" w14:textId="27754A40" w:rsidR="00891FBE" w:rsidRPr="00D67266" w:rsidRDefault="00891FBE" w:rsidP="00891FBE">
            <w:pPr>
              <w:keepNext/>
              <w:keepLines/>
              <w:spacing w:after="0"/>
              <w:jc w:val="center"/>
              <w:rPr>
                <w:ins w:id="422" w:author="Per Lindell" w:date="2019-10-25T10:34:00Z"/>
                <w:rFonts w:ascii="Arial" w:eastAsia="SimSun" w:hAnsi="Arial" w:cs="Arial"/>
                <w:sz w:val="18"/>
                <w:szCs w:val="18"/>
                <w:lang w:val="en-US"/>
              </w:rPr>
            </w:pPr>
            <w:ins w:id="423" w:author="Per Lindell" w:date="2020-04-05T08:23:00Z">
              <w:r w:rsidRPr="00891FBE">
                <w:rPr>
                  <w:rFonts w:ascii="Arial" w:eastAsia="SimSun" w:hAnsi="Arial" w:cs="Arial"/>
                  <w:sz w:val="18"/>
                  <w:szCs w:val="18"/>
                  <w:lang w:val="en-US"/>
                </w:rPr>
                <w:t>6096</w:t>
              </w:r>
            </w:ins>
          </w:p>
        </w:tc>
      </w:tr>
      <w:tr w:rsidR="00891FBE" w:rsidRPr="002C5241" w14:paraId="593A7776" w14:textId="77777777" w:rsidTr="00891FBE">
        <w:trPr>
          <w:trHeight w:val="187"/>
          <w:ins w:id="424" w:author="Per Lindell" w:date="2019-10-25T10:34:00Z"/>
        </w:trPr>
        <w:tc>
          <w:tcPr>
            <w:tcW w:w="3261" w:type="dxa"/>
            <w:shd w:val="clear" w:color="auto" w:fill="auto"/>
            <w:tcMar>
              <w:left w:w="57" w:type="dxa"/>
              <w:right w:w="57" w:type="dxa"/>
            </w:tcMar>
            <w:vAlign w:val="center"/>
          </w:tcPr>
          <w:p w14:paraId="538F2158" w14:textId="4A1E998A" w:rsidR="00891FBE" w:rsidRPr="008D42A8" w:rsidRDefault="00891FBE" w:rsidP="00891FBE">
            <w:pPr>
              <w:keepNext/>
              <w:keepLines/>
              <w:spacing w:after="0"/>
              <w:rPr>
                <w:ins w:id="425" w:author="Per Lindell" w:date="2019-10-25T10:34:00Z"/>
                <w:rFonts w:ascii="Arial" w:eastAsia="SimSun" w:hAnsi="Arial"/>
                <w:sz w:val="18"/>
                <w:lang w:val="en-US"/>
              </w:rPr>
            </w:pPr>
            <w:ins w:id="426" w:author="Per Lindell" w:date="2020-03-30T09:33:00Z">
              <w:r w:rsidRPr="008D42A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13F1C90D" w:rsidR="00891FBE" w:rsidRPr="00D67266" w:rsidRDefault="00891FBE" w:rsidP="00891FBE">
            <w:pPr>
              <w:keepNext/>
              <w:keepLines/>
              <w:spacing w:after="0"/>
              <w:jc w:val="center"/>
              <w:rPr>
                <w:ins w:id="427" w:author="Per Lindell" w:date="2019-10-25T10:34:00Z"/>
                <w:rFonts w:ascii="Arial" w:eastAsia="SimSun" w:hAnsi="Arial" w:cs="Arial"/>
                <w:sz w:val="18"/>
                <w:szCs w:val="18"/>
                <w:lang w:val="en-US"/>
              </w:rPr>
            </w:pPr>
            <w:ins w:id="428"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 xml:space="preserve"> –2* </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3545156D" w14:textId="4106AA01" w:rsidR="00891FBE" w:rsidRPr="00D67266" w:rsidRDefault="00891FBE" w:rsidP="00891FBE">
            <w:pPr>
              <w:keepNext/>
              <w:keepLines/>
              <w:spacing w:after="0"/>
              <w:jc w:val="center"/>
              <w:rPr>
                <w:ins w:id="429" w:author="Per Lindell" w:date="2019-10-25T10:34:00Z"/>
                <w:rFonts w:ascii="Arial" w:eastAsia="SimSun" w:hAnsi="Arial" w:cs="Arial"/>
                <w:sz w:val="18"/>
                <w:szCs w:val="18"/>
                <w:lang w:val="en-US"/>
              </w:rPr>
            </w:pPr>
            <w:ins w:id="430"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 xml:space="preserve"> – 2*</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w:t>
              </w:r>
            </w:ins>
          </w:p>
        </w:tc>
        <w:tc>
          <w:tcPr>
            <w:tcW w:w="1842" w:type="dxa"/>
            <w:shd w:val="clear" w:color="auto" w:fill="auto"/>
            <w:vAlign w:val="center"/>
          </w:tcPr>
          <w:p w14:paraId="3653C666" w14:textId="2D2C0F52" w:rsidR="00891FBE" w:rsidRPr="00D67266" w:rsidRDefault="00891FBE" w:rsidP="00891FBE">
            <w:pPr>
              <w:keepNext/>
              <w:keepLines/>
              <w:spacing w:after="0"/>
              <w:jc w:val="center"/>
              <w:rPr>
                <w:ins w:id="431" w:author="Per Lindell" w:date="2019-10-25T10:34:00Z"/>
                <w:rFonts w:ascii="Arial" w:eastAsia="SimSun" w:hAnsi="Arial" w:cs="Arial"/>
                <w:sz w:val="18"/>
                <w:szCs w:val="18"/>
                <w:lang w:val="en-US"/>
              </w:rPr>
            </w:pPr>
            <w:ins w:id="432"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 xml:space="preserve"> +2* </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46EEFBB0" w14:textId="5DFB31F8" w:rsidR="00891FBE" w:rsidRPr="00D67266" w:rsidRDefault="00891FBE" w:rsidP="00891FBE">
            <w:pPr>
              <w:keepNext/>
              <w:keepLines/>
              <w:spacing w:after="0"/>
              <w:jc w:val="center"/>
              <w:rPr>
                <w:ins w:id="433" w:author="Per Lindell" w:date="2019-10-25T10:34:00Z"/>
                <w:rFonts w:ascii="Arial" w:eastAsia="SimSun" w:hAnsi="Arial" w:cs="Arial"/>
                <w:sz w:val="18"/>
                <w:szCs w:val="18"/>
                <w:lang w:val="en-US"/>
              </w:rPr>
            </w:pPr>
            <w:ins w:id="434"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 xml:space="preserve"> +2* </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w:t>
              </w:r>
            </w:ins>
          </w:p>
        </w:tc>
      </w:tr>
      <w:tr w:rsidR="00891FBE" w:rsidRPr="002C5241" w14:paraId="18AC9DE9" w14:textId="77777777" w:rsidTr="00891FBE">
        <w:trPr>
          <w:trHeight w:val="187"/>
          <w:ins w:id="435" w:author="Per Lindell" w:date="2019-10-25T10:34:00Z"/>
        </w:trPr>
        <w:tc>
          <w:tcPr>
            <w:tcW w:w="3261" w:type="dxa"/>
            <w:shd w:val="clear" w:color="auto" w:fill="auto"/>
            <w:tcMar>
              <w:left w:w="57" w:type="dxa"/>
              <w:right w:w="57" w:type="dxa"/>
            </w:tcMar>
            <w:vAlign w:val="center"/>
          </w:tcPr>
          <w:p w14:paraId="3305D29E" w14:textId="4BC6F090" w:rsidR="00891FBE" w:rsidRPr="008D42A8" w:rsidRDefault="00891FBE" w:rsidP="00891FBE">
            <w:pPr>
              <w:keepNext/>
              <w:keepLines/>
              <w:spacing w:after="0"/>
              <w:rPr>
                <w:ins w:id="436" w:author="Per Lindell" w:date="2019-10-25T10:34:00Z"/>
                <w:rFonts w:ascii="Arial" w:eastAsia="SimSun" w:hAnsi="Arial"/>
                <w:sz w:val="18"/>
                <w:lang w:val="en-US"/>
              </w:rPr>
            </w:pPr>
            <w:ins w:id="437"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380891E8" w:rsidR="00891FBE" w:rsidRPr="00D67266" w:rsidRDefault="00891FBE" w:rsidP="00891FBE">
            <w:pPr>
              <w:keepNext/>
              <w:keepLines/>
              <w:spacing w:after="0"/>
              <w:jc w:val="center"/>
              <w:rPr>
                <w:ins w:id="438" w:author="Per Lindell" w:date="2019-10-25T10:34:00Z"/>
                <w:rFonts w:ascii="Arial" w:eastAsia="SimSun" w:hAnsi="Arial" w:cs="Arial"/>
                <w:sz w:val="18"/>
                <w:szCs w:val="18"/>
                <w:lang w:val="en-US"/>
              </w:rPr>
            </w:pPr>
            <w:ins w:id="439" w:author="Per Lindell" w:date="2020-04-05T08:24:00Z">
              <w:r w:rsidRPr="00891FBE">
                <w:rPr>
                  <w:rFonts w:ascii="Arial" w:eastAsia="SimSun" w:hAnsi="Arial" w:cs="Arial"/>
                  <w:sz w:val="18"/>
                  <w:szCs w:val="18"/>
                  <w:lang w:val="en-US"/>
                </w:rPr>
                <w:t>3982</w:t>
              </w:r>
            </w:ins>
          </w:p>
        </w:tc>
        <w:tc>
          <w:tcPr>
            <w:tcW w:w="1843" w:type="dxa"/>
            <w:shd w:val="clear" w:color="auto" w:fill="auto"/>
            <w:vAlign w:val="center"/>
          </w:tcPr>
          <w:p w14:paraId="6C9F273A" w14:textId="0D1FFB5E" w:rsidR="00891FBE" w:rsidRPr="00D67266" w:rsidRDefault="00891FBE" w:rsidP="00891FBE">
            <w:pPr>
              <w:keepNext/>
              <w:keepLines/>
              <w:spacing w:after="0"/>
              <w:jc w:val="center"/>
              <w:rPr>
                <w:ins w:id="440" w:author="Per Lindell" w:date="2019-10-25T10:34:00Z"/>
                <w:rFonts w:ascii="Arial" w:eastAsia="SimSun" w:hAnsi="Arial" w:cs="Arial"/>
                <w:sz w:val="18"/>
                <w:szCs w:val="18"/>
                <w:lang w:val="en-US"/>
              </w:rPr>
            </w:pPr>
            <w:ins w:id="441" w:author="Per Lindell" w:date="2020-04-05T08:24:00Z">
              <w:r w:rsidRPr="00891FBE">
                <w:rPr>
                  <w:rFonts w:ascii="Arial" w:eastAsia="SimSun" w:hAnsi="Arial" w:cs="Arial"/>
                  <w:sz w:val="18"/>
                  <w:szCs w:val="18"/>
                  <w:lang w:val="en-US"/>
                </w:rPr>
                <w:t>3560</w:t>
              </w:r>
            </w:ins>
          </w:p>
        </w:tc>
        <w:tc>
          <w:tcPr>
            <w:tcW w:w="1842" w:type="dxa"/>
            <w:shd w:val="clear" w:color="auto" w:fill="auto"/>
            <w:vAlign w:val="center"/>
          </w:tcPr>
          <w:p w14:paraId="30B0CE7D" w14:textId="2000C2B1" w:rsidR="00891FBE" w:rsidRPr="00D67266" w:rsidRDefault="00891FBE" w:rsidP="00891FBE">
            <w:pPr>
              <w:keepNext/>
              <w:keepLines/>
              <w:spacing w:after="0"/>
              <w:jc w:val="center"/>
              <w:rPr>
                <w:ins w:id="442" w:author="Per Lindell" w:date="2019-10-25T10:34:00Z"/>
                <w:rFonts w:ascii="Arial" w:eastAsia="SimSun" w:hAnsi="Arial" w:cs="Arial"/>
                <w:sz w:val="18"/>
                <w:szCs w:val="18"/>
                <w:lang w:val="en-US"/>
              </w:rPr>
            </w:pPr>
            <w:ins w:id="443" w:author="Per Lindell" w:date="2020-04-05T08:24:00Z">
              <w:r w:rsidRPr="00891FBE">
                <w:rPr>
                  <w:rFonts w:ascii="Arial" w:eastAsia="SimSun" w:hAnsi="Arial" w:cs="Arial"/>
                  <w:sz w:val="18"/>
                  <w:szCs w:val="18"/>
                  <w:lang w:val="en-US"/>
                </w:rPr>
                <w:t>6390</w:t>
              </w:r>
            </w:ins>
          </w:p>
        </w:tc>
        <w:tc>
          <w:tcPr>
            <w:tcW w:w="1843" w:type="dxa"/>
            <w:shd w:val="clear" w:color="auto" w:fill="auto"/>
            <w:vAlign w:val="center"/>
          </w:tcPr>
          <w:p w14:paraId="09EE5E84" w14:textId="3B814AA2" w:rsidR="00891FBE" w:rsidRPr="00D67266" w:rsidRDefault="00891FBE" w:rsidP="00891FBE">
            <w:pPr>
              <w:keepNext/>
              <w:keepLines/>
              <w:spacing w:after="0"/>
              <w:jc w:val="center"/>
              <w:rPr>
                <w:ins w:id="444" w:author="Per Lindell" w:date="2019-10-25T10:34:00Z"/>
                <w:rFonts w:ascii="Arial" w:eastAsia="SimSun" w:hAnsi="Arial" w:cs="Arial"/>
                <w:sz w:val="18"/>
                <w:szCs w:val="18"/>
                <w:lang w:val="en-US"/>
              </w:rPr>
            </w:pPr>
            <w:ins w:id="445" w:author="Per Lindell" w:date="2020-04-05T08:24:00Z">
              <w:r w:rsidRPr="00891FBE">
                <w:rPr>
                  <w:rFonts w:ascii="Arial" w:eastAsia="SimSun" w:hAnsi="Arial" w:cs="Arial"/>
                  <w:sz w:val="18"/>
                  <w:szCs w:val="18"/>
                  <w:lang w:val="en-US"/>
                </w:rPr>
                <w:t>6812</w:t>
              </w:r>
            </w:ins>
          </w:p>
        </w:tc>
      </w:tr>
      <w:tr w:rsidR="00891FBE" w:rsidRPr="002C5241" w14:paraId="46E6B0F1" w14:textId="77777777" w:rsidTr="00891FBE">
        <w:trPr>
          <w:trHeight w:val="187"/>
          <w:ins w:id="446" w:author="Per Lindell" w:date="2019-10-25T10:34:00Z"/>
        </w:trPr>
        <w:tc>
          <w:tcPr>
            <w:tcW w:w="3261" w:type="dxa"/>
            <w:shd w:val="clear" w:color="auto" w:fill="auto"/>
            <w:tcMar>
              <w:left w:w="57" w:type="dxa"/>
              <w:right w:w="57" w:type="dxa"/>
            </w:tcMar>
            <w:vAlign w:val="center"/>
          </w:tcPr>
          <w:p w14:paraId="3132B0B6" w14:textId="4925C103" w:rsidR="00891FBE" w:rsidRPr="008D42A8" w:rsidRDefault="00891FBE" w:rsidP="00891FBE">
            <w:pPr>
              <w:keepNext/>
              <w:keepLines/>
              <w:spacing w:after="0"/>
              <w:rPr>
                <w:ins w:id="447" w:author="Per Lindell" w:date="2019-10-25T10:34:00Z"/>
                <w:rFonts w:ascii="Arial" w:eastAsia="SimSun" w:hAnsi="Arial"/>
                <w:sz w:val="18"/>
                <w:lang w:val="en-US"/>
              </w:rPr>
            </w:pPr>
            <w:ins w:id="448" w:author="Per Lindell" w:date="2020-03-30T09:33:00Z">
              <w:r w:rsidRPr="008D42A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5D4C892D" w:rsidR="00891FBE" w:rsidRPr="00D67266" w:rsidRDefault="00891FBE" w:rsidP="00891FBE">
            <w:pPr>
              <w:keepNext/>
              <w:keepLines/>
              <w:spacing w:after="0"/>
              <w:jc w:val="center"/>
              <w:rPr>
                <w:ins w:id="449" w:author="Per Lindell" w:date="2019-10-25T10:34:00Z"/>
                <w:rFonts w:ascii="Arial" w:eastAsia="SimSun" w:hAnsi="Arial" w:cs="Arial"/>
                <w:sz w:val="18"/>
                <w:szCs w:val="18"/>
                <w:lang w:val="en-US"/>
              </w:rPr>
            </w:pPr>
            <w:ins w:id="450" w:author="Per Lindell" w:date="2020-04-05T08:24:00Z">
              <w:r w:rsidRPr="00891FBE">
                <w:rPr>
                  <w:rFonts w:ascii="Arial" w:eastAsia="SimSun" w:hAnsi="Arial" w:cs="Arial"/>
                  <w:sz w:val="18"/>
                  <w:szCs w:val="18"/>
                  <w:lang w:val="en-US"/>
                </w:rPr>
                <w:t>|3*</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 xml:space="preserve"> –1* </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4A519938" w14:textId="56ECDED8" w:rsidR="00891FBE" w:rsidRPr="00D67266" w:rsidRDefault="00891FBE" w:rsidP="00891FBE">
            <w:pPr>
              <w:keepNext/>
              <w:keepLines/>
              <w:spacing w:after="0"/>
              <w:jc w:val="center"/>
              <w:rPr>
                <w:ins w:id="451" w:author="Per Lindell" w:date="2019-10-25T10:34:00Z"/>
                <w:rFonts w:ascii="Arial" w:eastAsia="SimSun" w:hAnsi="Arial" w:cs="Arial"/>
                <w:sz w:val="18"/>
                <w:szCs w:val="18"/>
                <w:lang w:val="en-US"/>
              </w:rPr>
            </w:pPr>
            <w:ins w:id="452" w:author="Per Lindell" w:date="2020-04-05T08:24:00Z">
              <w:r w:rsidRPr="00891FBE">
                <w:rPr>
                  <w:rFonts w:ascii="Arial" w:eastAsia="SimSun" w:hAnsi="Arial" w:cs="Arial"/>
                  <w:sz w:val="18"/>
                  <w:szCs w:val="18"/>
                  <w:lang w:val="en-US"/>
                </w:rPr>
                <w:t>|3*</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 xml:space="preserve"> – 1*</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w:t>
              </w:r>
            </w:ins>
          </w:p>
        </w:tc>
        <w:tc>
          <w:tcPr>
            <w:tcW w:w="1842" w:type="dxa"/>
            <w:shd w:val="clear" w:color="auto" w:fill="auto"/>
            <w:vAlign w:val="center"/>
          </w:tcPr>
          <w:p w14:paraId="376FD129" w14:textId="74F53481" w:rsidR="00891FBE" w:rsidRPr="00D67266" w:rsidRDefault="00891FBE" w:rsidP="00891FBE">
            <w:pPr>
              <w:keepNext/>
              <w:keepLines/>
              <w:spacing w:after="0"/>
              <w:jc w:val="center"/>
              <w:rPr>
                <w:ins w:id="453" w:author="Per Lindell" w:date="2019-10-25T10:34:00Z"/>
                <w:rFonts w:ascii="Arial" w:eastAsia="SimSun" w:hAnsi="Arial" w:cs="Arial"/>
                <w:sz w:val="18"/>
                <w:szCs w:val="18"/>
                <w:lang w:val="en-US"/>
              </w:rPr>
            </w:pPr>
            <w:ins w:id="454" w:author="Per Lindell" w:date="2020-04-05T08:24:00Z">
              <w:r w:rsidRPr="00891FBE">
                <w:rPr>
                  <w:rFonts w:ascii="Arial" w:eastAsia="SimSun" w:hAnsi="Arial" w:cs="Arial"/>
                  <w:sz w:val="18"/>
                  <w:szCs w:val="18"/>
                  <w:lang w:val="en-US"/>
                </w:rPr>
                <w:t>|3*</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1*</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57B7F2B3" w14:textId="677BF3C5" w:rsidR="00891FBE" w:rsidRPr="00D67266" w:rsidRDefault="00891FBE" w:rsidP="00891FBE">
            <w:pPr>
              <w:keepNext/>
              <w:keepLines/>
              <w:spacing w:after="0"/>
              <w:jc w:val="center"/>
              <w:rPr>
                <w:ins w:id="455" w:author="Per Lindell" w:date="2019-10-25T10:34:00Z"/>
                <w:rFonts w:ascii="Arial" w:eastAsia="SimSun" w:hAnsi="Arial" w:cs="Arial"/>
                <w:sz w:val="18"/>
                <w:szCs w:val="18"/>
                <w:lang w:val="en-US"/>
              </w:rPr>
            </w:pPr>
            <w:ins w:id="456" w:author="Per Lindell" w:date="2020-04-05T08:24:00Z">
              <w:r w:rsidRPr="00891FBE">
                <w:rPr>
                  <w:rFonts w:ascii="Arial" w:eastAsia="SimSun" w:hAnsi="Arial" w:cs="Arial"/>
                  <w:sz w:val="18"/>
                  <w:szCs w:val="18"/>
                  <w:lang w:val="en-US"/>
                </w:rPr>
                <w:t>|3*</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1*</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r>
      <w:tr w:rsidR="00891FBE" w:rsidRPr="002C5241" w14:paraId="0C7759AE" w14:textId="77777777" w:rsidTr="00891FBE">
        <w:trPr>
          <w:trHeight w:val="187"/>
          <w:ins w:id="457" w:author="Per Lindell" w:date="2019-10-25T10:34:00Z"/>
        </w:trPr>
        <w:tc>
          <w:tcPr>
            <w:tcW w:w="3261" w:type="dxa"/>
            <w:shd w:val="clear" w:color="auto" w:fill="auto"/>
            <w:tcMar>
              <w:left w:w="57" w:type="dxa"/>
              <w:right w:w="57" w:type="dxa"/>
            </w:tcMar>
            <w:vAlign w:val="center"/>
          </w:tcPr>
          <w:p w14:paraId="1B1EE751" w14:textId="1F317B5A" w:rsidR="00891FBE" w:rsidRPr="008D42A8" w:rsidRDefault="00891FBE" w:rsidP="00891FBE">
            <w:pPr>
              <w:keepNext/>
              <w:keepLines/>
              <w:spacing w:after="0"/>
              <w:rPr>
                <w:ins w:id="458" w:author="Per Lindell" w:date="2019-10-25T10:34:00Z"/>
                <w:rFonts w:ascii="Arial" w:eastAsia="SimSun" w:hAnsi="Arial"/>
                <w:sz w:val="18"/>
                <w:lang w:val="en-US"/>
              </w:rPr>
            </w:pPr>
            <w:ins w:id="459"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55F45731" w:rsidR="00891FBE" w:rsidRPr="00D67266" w:rsidRDefault="00891FBE" w:rsidP="00891FBE">
            <w:pPr>
              <w:keepNext/>
              <w:keepLines/>
              <w:spacing w:after="0"/>
              <w:jc w:val="center"/>
              <w:rPr>
                <w:ins w:id="460" w:author="Per Lindell" w:date="2019-10-25T10:34:00Z"/>
                <w:rFonts w:ascii="Arial" w:eastAsia="SimSun" w:hAnsi="Arial" w:cs="Arial"/>
                <w:sz w:val="18"/>
                <w:szCs w:val="18"/>
                <w:lang w:val="en-US"/>
              </w:rPr>
            </w:pPr>
            <w:ins w:id="461" w:author="Per Lindell" w:date="2020-04-05T08:24:00Z">
              <w:r w:rsidRPr="00891FBE">
                <w:rPr>
                  <w:rFonts w:ascii="Arial" w:eastAsia="SimSun" w:hAnsi="Arial" w:cs="Arial"/>
                  <w:sz w:val="18"/>
                  <w:szCs w:val="18"/>
                  <w:lang w:val="en-US"/>
                </w:rPr>
                <w:t>593</w:t>
              </w:r>
            </w:ins>
          </w:p>
        </w:tc>
        <w:tc>
          <w:tcPr>
            <w:tcW w:w="1843" w:type="dxa"/>
            <w:shd w:val="clear" w:color="auto" w:fill="auto"/>
            <w:vAlign w:val="center"/>
          </w:tcPr>
          <w:p w14:paraId="1B42A480" w14:textId="39FA0B14" w:rsidR="00891FBE" w:rsidRPr="00D67266" w:rsidRDefault="00891FBE" w:rsidP="00891FBE">
            <w:pPr>
              <w:keepNext/>
              <w:keepLines/>
              <w:spacing w:after="0"/>
              <w:jc w:val="center"/>
              <w:rPr>
                <w:ins w:id="462" w:author="Per Lindell" w:date="2019-10-25T10:34:00Z"/>
                <w:rFonts w:ascii="Arial" w:eastAsia="SimSun" w:hAnsi="Arial" w:cs="Arial"/>
                <w:sz w:val="18"/>
                <w:szCs w:val="18"/>
                <w:lang w:val="en-US"/>
              </w:rPr>
            </w:pPr>
            <w:ins w:id="463" w:author="Per Lindell" w:date="2020-04-05T08:24:00Z">
              <w:r w:rsidRPr="00891FBE">
                <w:rPr>
                  <w:rFonts w:ascii="Arial" w:eastAsia="SimSun" w:hAnsi="Arial" w:cs="Arial"/>
                  <w:sz w:val="18"/>
                  <w:szCs w:val="18"/>
                  <w:lang w:val="en-US"/>
                </w:rPr>
                <w:t>348</w:t>
              </w:r>
            </w:ins>
          </w:p>
        </w:tc>
        <w:tc>
          <w:tcPr>
            <w:tcW w:w="1842" w:type="dxa"/>
            <w:shd w:val="clear" w:color="auto" w:fill="auto"/>
            <w:vAlign w:val="center"/>
          </w:tcPr>
          <w:p w14:paraId="66AD9059" w14:textId="1F5A8B65" w:rsidR="00891FBE" w:rsidRPr="00D67266" w:rsidRDefault="00891FBE" w:rsidP="00891FBE">
            <w:pPr>
              <w:keepNext/>
              <w:keepLines/>
              <w:spacing w:after="0"/>
              <w:jc w:val="center"/>
              <w:rPr>
                <w:ins w:id="464" w:author="Per Lindell" w:date="2019-10-25T10:34:00Z"/>
                <w:rFonts w:ascii="Arial" w:eastAsia="SimSun" w:hAnsi="Arial" w:cs="Arial"/>
                <w:sz w:val="18"/>
                <w:szCs w:val="18"/>
                <w:lang w:val="en-US"/>
              </w:rPr>
            </w:pPr>
            <w:ins w:id="465" w:author="Per Lindell" w:date="2020-04-05T08:24:00Z">
              <w:r w:rsidRPr="00891FBE">
                <w:rPr>
                  <w:rFonts w:ascii="Arial" w:eastAsia="SimSun" w:hAnsi="Arial" w:cs="Arial"/>
                  <w:sz w:val="18"/>
                  <w:szCs w:val="18"/>
                  <w:lang w:val="en-US"/>
                </w:rPr>
                <w:t>6772</w:t>
              </w:r>
            </w:ins>
          </w:p>
        </w:tc>
        <w:tc>
          <w:tcPr>
            <w:tcW w:w="1843" w:type="dxa"/>
            <w:shd w:val="clear" w:color="auto" w:fill="auto"/>
            <w:vAlign w:val="center"/>
          </w:tcPr>
          <w:p w14:paraId="2B879BF9" w14:textId="452AFBF1" w:rsidR="00891FBE" w:rsidRPr="00D67266" w:rsidRDefault="00891FBE" w:rsidP="00891FBE">
            <w:pPr>
              <w:keepNext/>
              <w:keepLines/>
              <w:spacing w:after="0"/>
              <w:jc w:val="center"/>
              <w:rPr>
                <w:ins w:id="466" w:author="Per Lindell" w:date="2019-10-25T10:34:00Z"/>
                <w:rFonts w:ascii="Arial" w:eastAsia="SimSun" w:hAnsi="Arial" w:cs="Arial"/>
                <w:sz w:val="18"/>
                <w:szCs w:val="18"/>
                <w:lang w:val="en-US"/>
              </w:rPr>
            </w:pPr>
            <w:ins w:id="467" w:author="Per Lindell" w:date="2020-04-05T08:24:00Z">
              <w:r w:rsidRPr="00891FBE">
                <w:rPr>
                  <w:rFonts w:ascii="Arial" w:eastAsia="SimSun" w:hAnsi="Arial" w:cs="Arial"/>
                  <w:sz w:val="18"/>
                  <w:szCs w:val="18"/>
                  <w:lang w:val="en-US"/>
                </w:rPr>
                <w:t>7371</w:t>
              </w:r>
            </w:ins>
          </w:p>
        </w:tc>
      </w:tr>
      <w:tr w:rsidR="00891FBE" w:rsidRPr="002C5241" w14:paraId="2652DF7D" w14:textId="77777777" w:rsidTr="00891FBE">
        <w:trPr>
          <w:trHeight w:val="187"/>
          <w:ins w:id="468" w:author="Per Lindell" w:date="2019-10-25T10:34:00Z"/>
        </w:trPr>
        <w:tc>
          <w:tcPr>
            <w:tcW w:w="3261" w:type="dxa"/>
            <w:shd w:val="clear" w:color="auto" w:fill="auto"/>
            <w:tcMar>
              <w:left w:w="57" w:type="dxa"/>
              <w:right w:w="57" w:type="dxa"/>
            </w:tcMar>
            <w:vAlign w:val="center"/>
          </w:tcPr>
          <w:p w14:paraId="59B820DB" w14:textId="3CF92A36" w:rsidR="00891FBE" w:rsidRPr="008D42A8" w:rsidRDefault="00891FBE" w:rsidP="00891FBE">
            <w:pPr>
              <w:keepNext/>
              <w:keepLines/>
              <w:spacing w:after="0"/>
              <w:rPr>
                <w:ins w:id="469" w:author="Per Lindell" w:date="2019-10-25T10:34:00Z"/>
                <w:rFonts w:ascii="Arial" w:eastAsia="SimSun" w:hAnsi="Arial"/>
                <w:sz w:val="18"/>
                <w:lang w:val="en-US"/>
              </w:rPr>
            </w:pPr>
            <w:ins w:id="470" w:author="Per Lindell" w:date="2020-03-30T09:33:00Z">
              <w:r w:rsidRPr="008D42A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125AFC73" w:rsidR="00891FBE" w:rsidRPr="00D67266" w:rsidRDefault="00891FBE" w:rsidP="00891FBE">
            <w:pPr>
              <w:keepNext/>
              <w:keepLines/>
              <w:spacing w:after="0"/>
              <w:jc w:val="center"/>
              <w:rPr>
                <w:ins w:id="471" w:author="Per Lindell" w:date="2019-10-25T10:34:00Z"/>
                <w:rFonts w:ascii="Arial" w:eastAsia="SimSun" w:hAnsi="Arial" w:cs="Arial"/>
                <w:sz w:val="18"/>
                <w:szCs w:val="18"/>
                <w:lang w:val="en-US"/>
              </w:rPr>
            </w:pPr>
            <w:ins w:id="472" w:author="Per Lindell" w:date="2020-04-05T08:24:00Z">
              <w:r w:rsidRPr="00891FBE">
                <w:rPr>
                  <w:rFonts w:ascii="Arial" w:eastAsia="SimSun" w:hAnsi="Arial" w:cs="Arial"/>
                  <w:sz w:val="18"/>
                  <w:szCs w:val="18"/>
                  <w:lang w:val="en-US"/>
                </w:rPr>
                <w:t>|3*</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 xml:space="preserve"> +1* </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051DC485" w14:textId="09C32861" w:rsidR="00891FBE" w:rsidRPr="00D67266" w:rsidRDefault="00891FBE" w:rsidP="00891FBE">
            <w:pPr>
              <w:keepNext/>
              <w:keepLines/>
              <w:spacing w:after="0"/>
              <w:jc w:val="center"/>
              <w:rPr>
                <w:ins w:id="473" w:author="Per Lindell" w:date="2019-10-25T10:34:00Z"/>
                <w:rFonts w:ascii="Arial" w:eastAsia="SimSun" w:hAnsi="Arial" w:cs="Arial"/>
                <w:sz w:val="18"/>
                <w:szCs w:val="18"/>
                <w:lang w:val="en-US"/>
              </w:rPr>
            </w:pPr>
            <w:ins w:id="474" w:author="Per Lindell" w:date="2020-04-05T08:24:00Z">
              <w:r w:rsidRPr="00891FBE">
                <w:rPr>
                  <w:rFonts w:ascii="Arial" w:eastAsia="SimSun" w:hAnsi="Arial" w:cs="Arial"/>
                  <w:sz w:val="18"/>
                  <w:szCs w:val="18"/>
                  <w:lang w:val="en-US"/>
                </w:rPr>
                <w:t>|3*</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 xml:space="preserve"> +1* </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w:t>
              </w:r>
            </w:ins>
          </w:p>
        </w:tc>
        <w:tc>
          <w:tcPr>
            <w:tcW w:w="1842" w:type="dxa"/>
            <w:shd w:val="clear" w:color="auto" w:fill="auto"/>
            <w:vAlign w:val="center"/>
          </w:tcPr>
          <w:p w14:paraId="6208E407" w14:textId="13560D93" w:rsidR="00891FBE" w:rsidRPr="00D67266" w:rsidRDefault="00891FBE" w:rsidP="00891FBE">
            <w:pPr>
              <w:keepNext/>
              <w:keepLines/>
              <w:spacing w:after="0"/>
              <w:jc w:val="center"/>
              <w:rPr>
                <w:ins w:id="475" w:author="Per Lindell" w:date="2019-10-25T10:34:00Z"/>
                <w:rFonts w:ascii="Arial" w:eastAsia="SimSun" w:hAnsi="Arial" w:cs="Arial"/>
                <w:sz w:val="18"/>
                <w:szCs w:val="18"/>
                <w:lang w:val="en-US"/>
              </w:rPr>
            </w:pPr>
            <w:ins w:id="476" w:author="Per Lindell" w:date="2020-04-05T08:24:00Z">
              <w:r w:rsidRPr="00891FBE">
                <w:rPr>
                  <w:rFonts w:ascii="Arial" w:eastAsia="SimSun" w:hAnsi="Arial" w:cs="Arial"/>
                  <w:sz w:val="18"/>
                  <w:szCs w:val="18"/>
                  <w:lang w:val="en-US"/>
                </w:rPr>
                <w:t>|3*</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+ 1*</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0A20C5DA" w14:textId="0632A031" w:rsidR="00891FBE" w:rsidRPr="00D67266" w:rsidRDefault="00891FBE" w:rsidP="00891FBE">
            <w:pPr>
              <w:keepNext/>
              <w:keepLines/>
              <w:spacing w:after="0"/>
              <w:jc w:val="center"/>
              <w:rPr>
                <w:ins w:id="477" w:author="Per Lindell" w:date="2019-10-25T10:34:00Z"/>
                <w:rFonts w:ascii="Arial" w:eastAsia="SimSun" w:hAnsi="Arial" w:cs="Arial"/>
                <w:sz w:val="18"/>
                <w:szCs w:val="18"/>
                <w:lang w:val="en-US"/>
              </w:rPr>
            </w:pPr>
            <w:ins w:id="478" w:author="Per Lindell" w:date="2020-04-05T08:24:00Z">
              <w:r w:rsidRPr="00891FBE">
                <w:rPr>
                  <w:rFonts w:ascii="Arial" w:eastAsia="SimSun" w:hAnsi="Arial" w:cs="Arial"/>
                  <w:sz w:val="18"/>
                  <w:szCs w:val="18"/>
                  <w:lang w:val="en-US"/>
                </w:rPr>
                <w:t>|3*</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+ 1*</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r>
      <w:tr w:rsidR="00891FBE" w:rsidRPr="002C5241" w14:paraId="07820EAF" w14:textId="77777777" w:rsidTr="00891FBE">
        <w:trPr>
          <w:trHeight w:val="187"/>
          <w:ins w:id="479" w:author="Per Lindell" w:date="2019-10-25T10:34:00Z"/>
        </w:trPr>
        <w:tc>
          <w:tcPr>
            <w:tcW w:w="3261" w:type="dxa"/>
            <w:shd w:val="clear" w:color="auto" w:fill="auto"/>
            <w:tcMar>
              <w:left w:w="57" w:type="dxa"/>
              <w:right w:w="57" w:type="dxa"/>
            </w:tcMar>
            <w:vAlign w:val="center"/>
          </w:tcPr>
          <w:p w14:paraId="54548717" w14:textId="6359F27B" w:rsidR="00891FBE" w:rsidRPr="008D42A8" w:rsidRDefault="00891FBE" w:rsidP="00891FBE">
            <w:pPr>
              <w:keepNext/>
              <w:keepLines/>
              <w:spacing w:after="0"/>
              <w:rPr>
                <w:ins w:id="480" w:author="Per Lindell" w:date="2019-10-25T10:34:00Z"/>
                <w:rFonts w:ascii="Arial" w:eastAsia="SimSun" w:hAnsi="Arial"/>
                <w:sz w:val="18"/>
                <w:lang w:val="en-US"/>
              </w:rPr>
            </w:pPr>
            <w:ins w:id="481"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096B0E43" w:rsidR="00891FBE" w:rsidRPr="00D67266" w:rsidRDefault="00891FBE" w:rsidP="00891FBE">
            <w:pPr>
              <w:keepNext/>
              <w:keepLines/>
              <w:spacing w:after="0"/>
              <w:jc w:val="center"/>
              <w:rPr>
                <w:ins w:id="482" w:author="Per Lindell" w:date="2019-10-25T10:34:00Z"/>
                <w:rFonts w:ascii="Arial" w:eastAsia="SimSun" w:hAnsi="Arial" w:cs="Arial"/>
                <w:sz w:val="18"/>
                <w:szCs w:val="18"/>
                <w:lang w:val="en-US"/>
              </w:rPr>
            </w:pPr>
            <w:ins w:id="483" w:author="Per Lindell" w:date="2020-04-05T08:24:00Z">
              <w:r w:rsidRPr="00891FBE">
                <w:rPr>
                  <w:rFonts w:ascii="Arial" w:eastAsia="SimSun" w:hAnsi="Arial" w:cs="Arial"/>
                  <w:sz w:val="18"/>
                  <w:szCs w:val="18"/>
                  <w:lang w:val="en-US"/>
                </w:rPr>
                <w:t>4593</w:t>
              </w:r>
            </w:ins>
          </w:p>
        </w:tc>
        <w:tc>
          <w:tcPr>
            <w:tcW w:w="1843" w:type="dxa"/>
            <w:shd w:val="clear" w:color="auto" w:fill="auto"/>
            <w:vAlign w:val="center"/>
          </w:tcPr>
          <w:p w14:paraId="336A9E2A" w14:textId="31E995B9" w:rsidR="00891FBE" w:rsidRPr="00D67266" w:rsidRDefault="00891FBE" w:rsidP="00891FBE">
            <w:pPr>
              <w:keepNext/>
              <w:keepLines/>
              <w:spacing w:after="0"/>
              <w:jc w:val="center"/>
              <w:rPr>
                <w:ins w:id="484" w:author="Per Lindell" w:date="2019-10-25T10:34:00Z"/>
                <w:rFonts w:ascii="Arial" w:eastAsia="SimSun" w:hAnsi="Arial" w:cs="Arial"/>
                <w:sz w:val="18"/>
                <w:szCs w:val="18"/>
                <w:lang w:val="en-US"/>
              </w:rPr>
            </w:pPr>
            <w:ins w:id="485" w:author="Per Lindell" w:date="2020-04-05T08:24:00Z">
              <w:r w:rsidRPr="00891FBE">
                <w:rPr>
                  <w:rFonts w:ascii="Arial" w:eastAsia="SimSun" w:hAnsi="Arial" w:cs="Arial"/>
                  <w:sz w:val="18"/>
                  <w:szCs w:val="18"/>
                  <w:lang w:val="en-US"/>
                </w:rPr>
                <w:t>4838</w:t>
              </w:r>
            </w:ins>
          </w:p>
        </w:tc>
        <w:tc>
          <w:tcPr>
            <w:tcW w:w="1842" w:type="dxa"/>
            <w:shd w:val="clear" w:color="auto" w:fill="auto"/>
            <w:vAlign w:val="center"/>
          </w:tcPr>
          <w:p w14:paraId="1C42766B" w14:textId="4892B53E" w:rsidR="00891FBE" w:rsidRPr="00D67266" w:rsidRDefault="00891FBE" w:rsidP="00891FBE">
            <w:pPr>
              <w:keepNext/>
              <w:keepLines/>
              <w:spacing w:after="0"/>
              <w:jc w:val="center"/>
              <w:rPr>
                <w:ins w:id="486" w:author="Per Lindell" w:date="2019-10-25T10:34:00Z"/>
                <w:rFonts w:ascii="Arial" w:eastAsia="SimSun" w:hAnsi="Arial" w:cs="Arial"/>
                <w:sz w:val="18"/>
                <w:szCs w:val="18"/>
                <w:lang w:val="en-US"/>
              </w:rPr>
            </w:pPr>
            <w:ins w:id="487" w:author="Per Lindell" w:date="2020-04-05T08:24:00Z">
              <w:r w:rsidRPr="00891FBE">
                <w:rPr>
                  <w:rFonts w:ascii="Arial" w:eastAsia="SimSun" w:hAnsi="Arial" w:cs="Arial"/>
                  <w:sz w:val="18"/>
                  <w:szCs w:val="18"/>
                  <w:lang w:val="en-US"/>
                </w:rPr>
                <w:t>8187</w:t>
              </w:r>
            </w:ins>
          </w:p>
        </w:tc>
        <w:tc>
          <w:tcPr>
            <w:tcW w:w="1843" w:type="dxa"/>
            <w:shd w:val="clear" w:color="auto" w:fill="auto"/>
            <w:vAlign w:val="center"/>
          </w:tcPr>
          <w:p w14:paraId="3CC5B373" w14:textId="14570F8B" w:rsidR="00891FBE" w:rsidRPr="00D67266" w:rsidRDefault="00891FBE" w:rsidP="00891FBE">
            <w:pPr>
              <w:keepNext/>
              <w:keepLines/>
              <w:spacing w:after="0"/>
              <w:jc w:val="center"/>
              <w:rPr>
                <w:ins w:id="488" w:author="Per Lindell" w:date="2019-10-25T10:34:00Z"/>
                <w:rFonts w:ascii="Arial" w:eastAsia="SimSun" w:hAnsi="Arial" w:cs="Arial"/>
                <w:sz w:val="18"/>
                <w:szCs w:val="18"/>
                <w:lang w:val="en-US"/>
              </w:rPr>
            </w:pPr>
            <w:ins w:id="489" w:author="Per Lindell" w:date="2020-04-05T08:24:00Z">
              <w:r w:rsidRPr="00891FBE">
                <w:rPr>
                  <w:rFonts w:ascii="Arial" w:eastAsia="SimSun" w:hAnsi="Arial" w:cs="Arial"/>
                  <w:sz w:val="18"/>
                  <w:szCs w:val="18"/>
                  <w:lang w:val="en-US"/>
                </w:rPr>
                <w:t>8786</w:t>
              </w:r>
            </w:ins>
          </w:p>
        </w:tc>
      </w:tr>
      <w:tr w:rsidR="00891FBE" w:rsidRPr="002C5241" w14:paraId="77CA96F1" w14:textId="77777777" w:rsidTr="00891FBE">
        <w:trPr>
          <w:trHeight w:val="187"/>
          <w:ins w:id="490" w:author="Per Lindell" w:date="2019-10-25T10:34:00Z"/>
        </w:trPr>
        <w:tc>
          <w:tcPr>
            <w:tcW w:w="3261" w:type="dxa"/>
            <w:shd w:val="clear" w:color="auto" w:fill="auto"/>
            <w:tcMar>
              <w:left w:w="57" w:type="dxa"/>
              <w:right w:w="57" w:type="dxa"/>
            </w:tcMar>
            <w:vAlign w:val="center"/>
          </w:tcPr>
          <w:p w14:paraId="237A0321" w14:textId="43C044D0" w:rsidR="00891FBE" w:rsidRPr="008D42A8" w:rsidRDefault="00891FBE" w:rsidP="00891FBE">
            <w:pPr>
              <w:keepNext/>
              <w:keepLines/>
              <w:spacing w:after="0"/>
              <w:rPr>
                <w:ins w:id="491" w:author="Per Lindell" w:date="2019-10-25T10:34:00Z"/>
                <w:rFonts w:ascii="Arial" w:eastAsia="SimSun" w:hAnsi="Arial"/>
                <w:sz w:val="18"/>
                <w:lang w:val="en-US"/>
              </w:rPr>
            </w:pPr>
            <w:ins w:id="492"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5FC0F529" w:rsidR="00891FBE" w:rsidRPr="00D67266" w:rsidRDefault="00891FBE" w:rsidP="00891FBE">
            <w:pPr>
              <w:keepNext/>
              <w:keepLines/>
              <w:spacing w:after="0"/>
              <w:jc w:val="center"/>
              <w:rPr>
                <w:ins w:id="493" w:author="Per Lindell" w:date="2019-10-25T10:34:00Z"/>
                <w:rFonts w:ascii="Arial" w:eastAsia="SimSun" w:hAnsi="Arial" w:cs="Arial"/>
                <w:sz w:val="18"/>
                <w:szCs w:val="18"/>
                <w:lang w:val="en-US"/>
              </w:rPr>
            </w:pPr>
            <w:ins w:id="494" w:author="Per Lindell" w:date="2020-04-05T08:24: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 xml:space="preserve"> – 4*</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3ADAF4F9" w14:textId="3609E895" w:rsidR="00891FBE" w:rsidRPr="00D67266" w:rsidRDefault="00891FBE" w:rsidP="00891FBE">
            <w:pPr>
              <w:keepNext/>
              <w:keepLines/>
              <w:spacing w:after="0"/>
              <w:jc w:val="center"/>
              <w:rPr>
                <w:ins w:id="495" w:author="Per Lindell" w:date="2019-10-25T10:34:00Z"/>
                <w:rFonts w:ascii="Arial" w:eastAsia="SimSun" w:hAnsi="Arial" w:cs="Arial"/>
                <w:sz w:val="18"/>
                <w:szCs w:val="18"/>
                <w:lang w:val="en-US"/>
              </w:rPr>
            </w:pPr>
            <w:ins w:id="496" w:author="Per Lindell" w:date="2020-04-05T08:24: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 xml:space="preserve"> – 4*</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w:t>
              </w:r>
            </w:ins>
          </w:p>
        </w:tc>
        <w:tc>
          <w:tcPr>
            <w:tcW w:w="1842" w:type="dxa"/>
            <w:shd w:val="clear" w:color="auto" w:fill="auto"/>
            <w:vAlign w:val="center"/>
          </w:tcPr>
          <w:p w14:paraId="7CF4C30E" w14:textId="0696B2AF" w:rsidR="00891FBE" w:rsidRPr="00D67266" w:rsidRDefault="00891FBE" w:rsidP="00891FBE">
            <w:pPr>
              <w:keepNext/>
              <w:keepLines/>
              <w:spacing w:after="0"/>
              <w:jc w:val="center"/>
              <w:rPr>
                <w:ins w:id="497" w:author="Per Lindell" w:date="2019-10-25T10:34:00Z"/>
                <w:rFonts w:ascii="Arial" w:eastAsia="SimSun" w:hAnsi="Arial" w:cs="Arial"/>
                <w:sz w:val="18"/>
                <w:szCs w:val="18"/>
                <w:lang w:val="en-US"/>
              </w:rPr>
            </w:pPr>
            <w:ins w:id="498" w:author="Per Lindell" w:date="2020-04-05T08:24: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4*</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54EBDEAE" w14:textId="78DDB942" w:rsidR="00891FBE" w:rsidRPr="00D67266" w:rsidRDefault="00891FBE" w:rsidP="00891FBE">
            <w:pPr>
              <w:keepNext/>
              <w:keepLines/>
              <w:spacing w:after="0"/>
              <w:jc w:val="center"/>
              <w:rPr>
                <w:ins w:id="499" w:author="Per Lindell" w:date="2019-10-25T10:34:00Z"/>
                <w:rFonts w:ascii="Arial" w:eastAsia="SimSun" w:hAnsi="Arial" w:cs="Arial"/>
                <w:sz w:val="18"/>
                <w:szCs w:val="18"/>
                <w:lang w:val="en-US"/>
              </w:rPr>
            </w:pPr>
            <w:ins w:id="500" w:author="Per Lindell" w:date="2020-04-05T08:24: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4*</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r>
      <w:tr w:rsidR="00891FBE" w:rsidRPr="002C5241" w14:paraId="45528B28" w14:textId="77777777" w:rsidTr="00891FBE">
        <w:trPr>
          <w:trHeight w:val="187"/>
          <w:ins w:id="501" w:author="Per Lindell" w:date="2019-10-25T10:34:00Z"/>
        </w:trPr>
        <w:tc>
          <w:tcPr>
            <w:tcW w:w="3261" w:type="dxa"/>
            <w:shd w:val="clear" w:color="auto" w:fill="auto"/>
            <w:tcMar>
              <w:left w:w="57" w:type="dxa"/>
              <w:right w:w="57" w:type="dxa"/>
            </w:tcMar>
            <w:vAlign w:val="center"/>
          </w:tcPr>
          <w:p w14:paraId="320DA4AC" w14:textId="08698568" w:rsidR="00891FBE" w:rsidRPr="008D42A8" w:rsidRDefault="00891FBE" w:rsidP="00891FBE">
            <w:pPr>
              <w:keepNext/>
              <w:keepLines/>
              <w:spacing w:after="0"/>
              <w:rPr>
                <w:ins w:id="502" w:author="Per Lindell" w:date="2019-10-25T10:34:00Z"/>
                <w:rFonts w:ascii="Arial" w:eastAsia="SimSun" w:hAnsi="Arial"/>
                <w:sz w:val="18"/>
                <w:lang w:val="en-US"/>
              </w:rPr>
            </w:pPr>
            <w:ins w:id="503"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73DFAE5F" w:rsidR="00891FBE" w:rsidRPr="00D67266" w:rsidRDefault="00891FBE" w:rsidP="00891FBE">
            <w:pPr>
              <w:keepNext/>
              <w:keepLines/>
              <w:spacing w:after="0"/>
              <w:jc w:val="center"/>
              <w:rPr>
                <w:ins w:id="504" w:author="Per Lindell" w:date="2019-10-25T10:34:00Z"/>
                <w:rFonts w:ascii="Arial" w:eastAsia="SimSun" w:hAnsi="Arial" w:cs="Arial"/>
                <w:sz w:val="18"/>
                <w:szCs w:val="18"/>
                <w:lang w:val="en-US"/>
              </w:rPr>
            </w:pPr>
            <w:ins w:id="505" w:author="Per Lindell" w:date="2020-04-05T08:24:00Z">
              <w:r w:rsidRPr="00891FBE">
                <w:rPr>
                  <w:rFonts w:ascii="Arial" w:eastAsia="SimSun" w:hAnsi="Arial" w:cs="Arial"/>
                  <w:sz w:val="18"/>
                  <w:szCs w:val="18"/>
                  <w:lang w:val="en-US"/>
                </w:rPr>
                <w:t>10061</w:t>
              </w:r>
            </w:ins>
          </w:p>
        </w:tc>
        <w:tc>
          <w:tcPr>
            <w:tcW w:w="1843" w:type="dxa"/>
            <w:shd w:val="clear" w:color="auto" w:fill="auto"/>
            <w:vAlign w:val="center"/>
          </w:tcPr>
          <w:p w14:paraId="6B414D23" w14:textId="700D5C96" w:rsidR="00891FBE" w:rsidRPr="00D67266" w:rsidRDefault="00891FBE" w:rsidP="00891FBE">
            <w:pPr>
              <w:keepNext/>
              <w:keepLines/>
              <w:spacing w:after="0"/>
              <w:jc w:val="center"/>
              <w:rPr>
                <w:ins w:id="506" w:author="Per Lindell" w:date="2019-10-25T10:34:00Z"/>
                <w:rFonts w:ascii="Arial" w:eastAsia="SimSun" w:hAnsi="Arial" w:cs="Arial"/>
                <w:sz w:val="18"/>
                <w:szCs w:val="18"/>
                <w:lang w:val="en-US"/>
              </w:rPr>
            </w:pPr>
            <w:ins w:id="507" w:author="Per Lindell" w:date="2020-04-05T08:24:00Z">
              <w:r w:rsidRPr="00891FBE">
                <w:rPr>
                  <w:rFonts w:ascii="Arial" w:eastAsia="SimSun" w:hAnsi="Arial" w:cs="Arial"/>
                  <w:sz w:val="18"/>
                  <w:szCs w:val="18"/>
                  <w:lang w:val="en-US"/>
                </w:rPr>
                <w:t>9268</w:t>
              </w:r>
            </w:ins>
          </w:p>
        </w:tc>
        <w:tc>
          <w:tcPr>
            <w:tcW w:w="1842" w:type="dxa"/>
            <w:shd w:val="clear" w:color="auto" w:fill="auto"/>
            <w:vAlign w:val="center"/>
          </w:tcPr>
          <w:p w14:paraId="43392A48" w14:textId="33B30D51" w:rsidR="00891FBE" w:rsidRPr="00D67266" w:rsidRDefault="00891FBE" w:rsidP="00891FBE">
            <w:pPr>
              <w:keepNext/>
              <w:keepLines/>
              <w:spacing w:after="0"/>
              <w:jc w:val="center"/>
              <w:rPr>
                <w:ins w:id="508" w:author="Per Lindell" w:date="2019-10-25T10:34:00Z"/>
                <w:rFonts w:ascii="Arial" w:eastAsia="SimSun" w:hAnsi="Arial" w:cs="Arial"/>
                <w:sz w:val="18"/>
                <w:szCs w:val="18"/>
                <w:lang w:val="en-US"/>
              </w:rPr>
            </w:pPr>
            <w:ins w:id="509" w:author="Per Lindell" w:date="2020-04-05T08:24:00Z">
              <w:r w:rsidRPr="00891FBE">
                <w:rPr>
                  <w:rFonts w:ascii="Arial" w:eastAsia="SimSun" w:hAnsi="Arial" w:cs="Arial"/>
                  <w:sz w:val="18"/>
                  <w:szCs w:val="18"/>
                  <w:lang w:val="en-US"/>
                </w:rPr>
                <w:t>368</w:t>
              </w:r>
            </w:ins>
          </w:p>
        </w:tc>
        <w:tc>
          <w:tcPr>
            <w:tcW w:w="1843" w:type="dxa"/>
            <w:shd w:val="clear" w:color="auto" w:fill="auto"/>
            <w:vAlign w:val="center"/>
          </w:tcPr>
          <w:p w14:paraId="0317DBA9" w14:textId="2057E960" w:rsidR="00891FBE" w:rsidRPr="00D67266" w:rsidRDefault="00891FBE" w:rsidP="00891FBE">
            <w:pPr>
              <w:keepNext/>
              <w:keepLines/>
              <w:spacing w:after="0"/>
              <w:jc w:val="center"/>
              <w:rPr>
                <w:ins w:id="510" w:author="Per Lindell" w:date="2019-10-25T10:34:00Z"/>
                <w:rFonts w:ascii="Arial" w:eastAsia="SimSun" w:hAnsi="Arial" w:cs="Arial"/>
                <w:sz w:val="18"/>
                <w:szCs w:val="18"/>
                <w:lang w:val="en-US"/>
              </w:rPr>
            </w:pPr>
            <w:ins w:id="511" w:author="Per Lindell" w:date="2020-04-05T08:24:00Z">
              <w:r w:rsidRPr="00891FBE">
                <w:rPr>
                  <w:rFonts w:ascii="Arial" w:eastAsia="SimSun" w:hAnsi="Arial" w:cs="Arial"/>
                  <w:sz w:val="18"/>
                  <w:szCs w:val="18"/>
                  <w:lang w:val="en-US"/>
                </w:rPr>
                <w:t>106</w:t>
              </w:r>
            </w:ins>
          </w:p>
        </w:tc>
      </w:tr>
      <w:tr w:rsidR="00891FBE" w:rsidRPr="002C5241" w14:paraId="4DCECB37" w14:textId="77777777" w:rsidTr="00891FBE">
        <w:trPr>
          <w:trHeight w:val="187"/>
          <w:ins w:id="512" w:author="Per Lindell" w:date="2019-10-25T10:34:00Z"/>
        </w:trPr>
        <w:tc>
          <w:tcPr>
            <w:tcW w:w="3261" w:type="dxa"/>
            <w:shd w:val="clear" w:color="auto" w:fill="auto"/>
            <w:tcMar>
              <w:left w:w="57" w:type="dxa"/>
              <w:right w:w="57" w:type="dxa"/>
            </w:tcMar>
            <w:vAlign w:val="center"/>
          </w:tcPr>
          <w:p w14:paraId="0AB1502F" w14:textId="66344A60" w:rsidR="00891FBE" w:rsidRPr="008D42A8" w:rsidRDefault="00891FBE" w:rsidP="00891FBE">
            <w:pPr>
              <w:keepNext/>
              <w:keepLines/>
              <w:spacing w:after="0"/>
              <w:rPr>
                <w:ins w:id="513" w:author="Per Lindell" w:date="2019-10-25T10:34:00Z"/>
                <w:rFonts w:ascii="Arial" w:eastAsia="SimSun" w:hAnsi="Arial"/>
                <w:sz w:val="18"/>
                <w:lang w:val="en-US"/>
              </w:rPr>
            </w:pPr>
            <w:ins w:id="514"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1C7F7A86" w:rsidR="00891FBE" w:rsidRPr="00D67266" w:rsidRDefault="00891FBE" w:rsidP="00891FBE">
            <w:pPr>
              <w:keepNext/>
              <w:keepLines/>
              <w:spacing w:after="0"/>
              <w:jc w:val="center"/>
              <w:rPr>
                <w:ins w:id="515" w:author="Per Lindell" w:date="2019-10-25T10:34:00Z"/>
                <w:rFonts w:ascii="Arial" w:eastAsia="SimSun" w:hAnsi="Arial" w:cs="Arial"/>
                <w:sz w:val="18"/>
                <w:szCs w:val="18"/>
                <w:lang w:val="en-US"/>
              </w:rPr>
            </w:pPr>
            <w:ins w:id="516" w:author="Per Lindell" w:date="2020-04-05T08:24: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 xml:space="preserve"> + 4*</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5C7F0C41" w14:textId="5A6C18D1" w:rsidR="00891FBE" w:rsidRPr="00D67266" w:rsidRDefault="00891FBE" w:rsidP="00891FBE">
            <w:pPr>
              <w:keepNext/>
              <w:keepLines/>
              <w:spacing w:after="0"/>
              <w:jc w:val="center"/>
              <w:rPr>
                <w:ins w:id="517" w:author="Per Lindell" w:date="2019-10-25T10:34:00Z"/>
                <w:rFonts w:ascii="Arial" w:eastAsia="SimSun" w:hAnsi="Arial" w:cs="Arial"/>
                <w:sz w:val="18"/>
                <w:szCs w:val="18"/>
                <w:lang w:val="en-US"/>
              </w:rPr>
            </w:pPr>
            <w:ins w:id="518" w:author="Per Lindell" w:date="2020-04-05T08:24: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 xml:space="preserve"> + 4*</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w:t>
              </w:r>
            </w:ins>
          </w:p>
        </w:tc>
        <w:tc>
          <w:tcPr>
            <w:tcW w:w="1842" w:type="dxa"/>
            <w:shd w:val="clear" w:color="auto" w:fill="auto"/>
            <w:vAlign w:val="center"/>
          </w:tcPr>
          <w:p w14:paraId="1106116D" w14:textId="40B53F44" w:rsidR="00891FBE" w:rsidRPr="00D67266" w:rsidRDefault="00891FBE" w:rsidP="00891FBE">
            <w:pPr>
              <w:keepNext/>
              <w:keepLines/>
              <w:spacing w:after="0"/>
              <w:jc w:val="center"/>
              <w:rPr>
                <w:ins w:id="519" w:author="Per Lindell" w:date="2019-10-25T10:34:00Z"/>
                <w:rFonts w:ascii="Arial" w:eastAsia="SimSun" w:hAnsi="Arial" w:cs="Arial"/>
                <w:sz w:val="18"/>
                <w:szCs w:val="18"/>
                <w:lang w:val="en-US"/>
              </w:rPr>
            </w:pPr>
            <w:ins w:id="520" w:author="Per Lindell" w:date="2020-04-05T08:24: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+ 4*</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30D74715" w14:textId="7E493BF5" w:rsidR="00891FBE" w:rsidRPr="00D67266" w:rsidRDefault="00891FBE" w:rsidP="00891FBE">
            <w:pPr>
              <w:keepNext/>
              <w:keepLines/>
              <w:spacing w:after="0"/>
              <w:jc w:val="center"/>
              <w:rPr>
                <w:ins w:id="521" w:author="Per Lindell" w:date="2019-10-25T10:34:00Z"/>
                <w:rFonts w:ascii="Arial" w:eastAsia="SimSun" w:hAnsi="Arial" w:cs="Arial"/>
                <w:sz w:val="18"/>
                <w:szCs w:val="18"/>
                <w:lang w:val="en-US"/>
              </w:rPr>
            </w:pPr>
            <w:ins w:id="522" w:author="Per Lindell" w:date="2020-04-05T08:24:00Z">
              <w:r w:rsidRPr="00891FBE">
                <w:rPr>
                  <w:rFonts w:ascii="Arial" w:eastAsia="SimSun" w:hAnsi="Arial" w:cs="Arial"/>
                  <w:sz w:val="18"/>
                  <w:szCs w:val="18"/>
                  <w:lang w:val="en-US"/>
                </w:rPr>
                <w:t>|</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+ 4*</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r>
      <w:tr w:rsidR="00891FBE" w:rsidRPr="002C5241" w14:paraId="68ADCF82" w14:textId="77777777" w:rsidTr="00891FBE">
        <w:trPr>
          <w:trHeight w:val="187"/>
          <w:ins w:id="523" w:author="Per Lindell" w:date="2019-10-25T10:34:00Z"/>
        </w:trPr>
        <w:tc>
          <w:tcPr>
            <w:tcW w:w="3261" w:type="dxa"/>
            <w:shd w:val="clear" w:color="auto" w:fill="auto"/>
            <w:tcMar>
              <w:left w:w="57" w:type="dxa"/>
              <w:right w:w="57" w:type="dxa"/>
            </w:tcMar>
            <w:vAlign w:val="center"/>
          </w:tcPr>
          <w:p w14:paraId="1156EDFA" w14:textId="6E1022BF" w:rsidR="00891FBE" w:rsidRPr="008D42A8" w:rsidRDefault="00891FBE" w:rsidP="00891FBE">
            <w:pPr>
              <w:keepNext/>
              <w:keepLines/>
              <w:spacing w:after="0"/>
              <w:rPr>
                <w:ins w:id="524" w:author="Per Lindell" w:date="2019-10-25T10:34:00Z"/>
                <w:rFonts w:ascii="Arial" w:eastAsia="SimSun" w:hAnsi="Arial"/>
                <w:sz w:val="18"/>
                <w:lang w:val="en-US"/>
              </w:rPr>
            </w:pPr>
            <w:ins w:id="525"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16FB5801" w:rsidR="00891FBE" w:rsidRPr="00D67266" w:rsidRDefault="00891FBE" w:rsidP="00891FBE">
            <w:pPr>
              <w:keepNext/>
              <w:keepLines/>
              <w:spacing w:after="0"/>
              <w:jc w:val="center"/>
              <w:rPr>
                <w:ins w:id="526" w:author="Per Lindell" w:date="2019-10-25T10:34:00Z"/>
                <w:rFonts w:ascii="Arial" w:eastAsia="SimSun" w:hAnsi="Arial" w:cs="Arial"/>
                <w:sz w:val="18"/>
                <w:szCs w:val="18"/>
                <w:lang w:val="en-US"/>
              </w:rPr>
            </w:pPr>
            <w:ins w:id="527" w:author="Per Lindell" w:date="2020-04-05T08:24:00Z">
              <w:r w:rsidRPr="00891FBE">
                <w:rPr>
                  <w:rFonts w:ascii="Arial" w:eastAsia="SimSun" w:hAnsi="Arial" w:cs="Arial"/>
                  <w:sz w:val="18"/>
                  <w:szCs w:val="18"/>
                  <w:lang w:val="en-US"/>
                </w:rPr>
                <w:t>10683</w:t>
              </w:r>
            </w:ins>
          </w:p>
        </w:tc>
        <w:tc>
          <w:tcPr>
            <w:tcW w:w="1843" w:type="dxa"/>
            <w:shd w:val="clear" w:color="auto" w:fill="auto"/>
            <w:vAlign w:val="center"/>
          </w:tcPr>
          <w:p w14:paraId="0B4811FA" w14:textId="1E4EE963" w:rsidR="00891FBE" w:rsidRPr="00D67266" w:rsidRDefault="00891FBE" w:rsidP="00891FBE">
            <w:pPr>
              <w:keepNext/>
              <w:keepLines/>
              <w:spacing w:after="0"/>
              <w:jc w:val="center"/>
              <w:rPr>
                <w:ins w:id="528" w:author="Per Lindell" w:date="2019-10-25T10:34:00Z"/>
                <w:rFonts w:ascii="Arial" w:eastAsia="SimSun" w:hAnsi="Arial" w:cs="Arial"/>
                <w:sz w:val="18"/>
                <w:szCs w:val="18"/>
                <w:lang w:val="en-US"/>
              </w:rPr>
            </w:pPr>
            <w:ins w:id="529" w:author="Per Lindell" w:date="2020-04-05T08:24:00Z">
              <w:r w:rsidRPr="00891FBE">
                <w:rPr>
                  <w:rFonts w:ascii="Arial" w:eastAsia="SimSun" w:hAnsi="Arial" w:cs="Arial"/>
                  <w:sz w:val="18"/>
                  <w:szCs w:val="18"/>
                  <w:lang w:val="en-US"/>
                </w:rPr>
                <w:t>11476</w:t>
              </w:r>
            </w:ins>
          </w:p>
        </w:tc>
        <w:tc>
          <w:tcPr>
            <w:tcW w:w="1842" w:type="dxa"/>
            <w:shd w:val="clear" w:color="auto" w:fill="auto"/>
            <w:vAlign w:val="center"/>
          </w:tcPr>
          <w:p w14:paraId="66E64C5B" w14:textId="710F43F8" w:rsidR="00891FBE" w:rsidRPr="00D67266" w:rsidRDefault="00891FBE" w:rsidP="00891FBE">
            <w:pPr>
              <w:keepNext/>
              <w:keepLines/>
              <w:spacing w:after="0"/>
              <w:jc w:val="center"/>
              <w:rPr>
                <w:ins w:id="530" w:author="Per Lindell" w:date="2019-10-25T10:34:00Z"/>
                <w:rFonts w:ascii="Arial" w:eastAsia="SimSun" w:hAnsi="Arial" w:cs="Arial"/>
                <w:sz w:val="18"/>
                <w:szCs w:val="18"/>
                <w:lang w:val="en-US"/>
              </w:rPr>
            </w:pPr>
            <w:ins w:id="531" w:author="Per Lindell" w:date="2020-04-05T08:24:00Z">
              <w:r w:rsidRPr="00891FBE">
                <w:rPr>
                  <w:rFonts w:ascii="Arial" w:eastAsia="SimSun" w:hAnsi="Arial" w:cs="Arial"/>
                  <w:sz w:val="18"/>
                  <w:szCs w:val="18"/>
                  <w:lang w:val="en-US"/>
                </w:rPr>
                <w:t>5292</w:t>
              </w:r>
            </w:ins>
          </w:p>
        </w:tc>
        <w:tc>
          <w:tcPr>
            <w:tcW w:w="1843" w:type="dxa"/>
            <w:shd w:val="clear" w:color="auto" w:fill="auto"/>
            <w:vAlign w:val="center"/>
          </w:tcPr>
          <w:p w14:paraId="2C0C232A" w14:textId="719ED95B" w:rsidR="00891FBE" w:rsidRPr="00D67266" w:rsidRDefault="00891FBE" w:rsidP="00891FBE">
            <w:pPr>
              <w:keepNext/>
              <w:keepLines/>
              <w:spacing w:after="0"/>
              <w:jc w:val="center"/>
              <w:rPr>
                <w:ins w:id="532" w:author="Per Lindell" w:date="2019-10-25T10:34:00Z"/>
                <w:rFonts w:ascii="Arial" w:eastAsia="SimSun" w:hAnsi="Arial" w:cs="Arial"/>
                <w:sz w:val="18"/>
                <w:szCs w:val="18"/>
                <w:lang w:val="en-US"/>
              </w:rPr>
            </w:pPr>
            <w:ins w:id="533" w:author="Per Lindell" w:date="2020-04-05T08:24:00Z">
              <w:r w:rsidRPr="00891FBE">
                <w:rPr>
                  <w:rFonts w:ascii="Arial" w:eastAsia="SimSun" w:hAnsi="Arial" w:cs="Arial"/>
                  <w:sz w:val="18"/>
                  <w:szCs w:val="18"/>
                  <w:lang w:val="en-US"/>
                </w:rPr>
                <w:t>5554</w:t>
              </w:r>
            </w:ins>
          </w:p>
        </w:tc>
      </w:tr>
      <w:tr w:rsidR="00891FBE" w:rsidRPr="002C5241" w14:paraId="2A4D0CF1" w14:textId="77777777" w:rsidTr="00891FBE">
        <w:trPr>
          <w:trHeight w:val="187"/>
          <w:ins w:id="534" w:author="Per Lindell" w:date="2019-10-25T10:34:00Z"/>
        </w:trPr>
        <w:tc>
          <w:tcPr>
            <w:tcW w:w="3261" w:type="dxa"/>
            <w:shd w:val="clear" w:color="auto" w:fill="auto"/>
            <w:tcMar>
              <w:left w:w="57" w:type="dxa"/>
              <w:right w:w="57" w:type="dxa"/>
            </w:tcMar>
            <w:vAlign w:val="center"/>
          </w:tcPr>
          <w:p w14:paraId="6EFE927A" w14:textId="6F48211E" w:rsidR="00891FBE" w:rsidRPr="008D42A8" w:rsidRDefault="00891FBE" w:rsidP="00891FBE">
            <w:pPr>
              <w:keepNext/>
              <w:keepLines/>
              <w:spacing w:after="0"/>
              <w:rPr>
                <w:ins w:id="535" w:author="Per Lindell" w:date="2019-10-25T10:34:00Z"/>
                <w:rFonts w:ascii="Arial" w:eastAsia="SimSun" w:hAnsi="Arial"/>
                <w:sz w:val="18"/>
                <w:lang w:val="en-US"/>
              </w:rPr>
            </w:pPr>
            <w:ins w:id="536"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491788C7" w:rsidR="00891FBE" w:rsidRPr="00D67266" w:rsidRDefault="00891FBE" w:rsidP="00891FBE">
            <w:pPr>
              <w:keepNext/>
              <w:keepLines/>
              <w:spacing w:after="0"/>
              <w:jc w:val="center"/>
              <w:rPr>
                <w:ins w:id="537" w:author="Per Lindell" w:date="2019-10-25T10:34:00Z"/>
                <w:rFonts w:ascii="Arial" w:eastAsia="SimSun" w:hAnsi="Arial" w:cs="Arial"/>
                <w:sz w:val="18"/>
                <w:szCs w:val="18"/>
                <w:lang w:val="en-US"/>
              </w:rPr>
            </w:pPr>
            <w:ins w:id="538"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 xml:space="preserve"> – 3*</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200C6E1A" w14:textId="6D1A9173" w:rsidR="00891FBE" w:rsidRPr="00D67266" w:rsidRDefault="00891FBE" w:rsidP="00891FBE">
            <w:pPr>
              <w:keepNext/>
              <w:keepLines/>
              <w:spacing w:after="0"/>
              <w:jc w:val="center"/>
              <w:rPr>
                <w:ins w:id="539" w:author="Per Lindell" w:date="2019-10-25T10:34:00Z"/>
                <w:rFonts w:ascii="Arial" w:eastAsia="SimSun" w:hAnsi="Arial" w:cs="Arial"/>
                <w:sz w:val="18"/>
                <w:szCs w:val="18"/>
                <w:lang w:val="en-US"/>
              </w:rPr>
            </w:pPr>
            <w:ins w:id="540"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 xml:space="preserve"> – 3*</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w:t>
              </w:r>
            </w:ins>
          </w:p>
        </w:tc>
        <w:tc>
          <w:tcPr>
            <w:tcW w:w="1842" w:type="dxa"/>
            <w:shd w:val="clear" w:color="auto" w:fill="auto"/>
            <w:vAlign w:val="center"/>
          </w:tcPr>
          <w:p w14:paraId="17E897FD" w14:textId="64F03859" w:rsidR="00891FBE" w:rsidRPr="00D67266" w:rsidRDefault="00891FBE" w:rsidP="00891FBE">
            <w:pPr>
              <w:keepNext/>
              <w:keepLines/>
              <w:spacing w:after="0"/>
              <w:jc w:val="center"/>
              <w:rPr>
                <w:ins w:id="541" w:author="Per Lindell" w:date="2019-10-25T10:34:00Z"/>
                <w:rFonts w:ascii="Arial" w:eastAsia="SimSun" w:hAnsi="Arial" w:cs="Arial"/>
                <w:sz w:val="18"/>
                <w:szCs w:val="18"/>
                <w:lang w:val="en-US"/>
              </w:rPr>
            </w:pPr>
            <w:ins w:id="542"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3*</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511B95C2" w14:textId="3D53BBFD" w:rsidR="00891FBE" w:rsidRPr="00D67266" w:rsidRDefault="00891FBE" w:rsidP="00891FBE">
            <w:pPr>
              <w:keepNext/>
              <w:keepLines/>
              <w:spacing w:after="0"/>
              <w:jc w:val="center"/>
              <w:rPr>
                <w:ins w:id="543" w:author="Per Lindell" w:date="2019-10-25T10:34:00Z"/>
                <w:rFonts w:ascii="Arial" w:eastAsia="SimSun" w:hAnsi="Arial" w:cs="Arial"/>
                <w:sz w:val="18"/>
                <w:szCs w:val="18"/>
                <w:lang w:val="en-US"/>
              </w:rPr>
            </w:pPr>
            <w:ins w:id="544"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3*</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r>
      <w:tr w:rsidR="00891FBE" w:rsidRPr="002C5241" w14:paraId="77D86475" w14:textId="77777777" w:rsidTr="00891FBE">
        <w:trPr>
          <w:trHeight w:val="187"/>
          <w:ins w:id="545" w:author="Per Lindell" w:date="2019-10-25T10:34:00Z"/>
        </w:trPr>
        <w:tc>
          <w:tcPr>
            <w:tcW w:w="3261" w:type="dxa"/>
            <w:shd w:val="clear" w:color="auto" w:fill="auto"/>
            <w:tcMar>
              <w:left w:w="57" w:type="dxa"/>
              <w:right w:w="57" w:type="dxa"/>
            </w:tcMar>
            <w:vAlign w:val="center"/>
          </w:tcPr>
          <w:p w14:paraId="68F64EBE" w14:textId="04EEAF05" w:rsidR="00891FBE" w:rsidRPr="008D42A8" w:rsidRDefault="00891FBE" w:rsidP="00891FBE">
            <w:pPr>
              <w:keepNext/>
              <w:keepLines/>
              <w:spacing w:after="0"/>
              <w:rPr>
                <w:ins w:id="546" w:author="Per Lindell" w:date="2019-10-25T10:34:00Z"/>
                <w:rFonts w:ascii="Arial" w:eastAsia="SimSun" w:hAnsi="Arial"/>
                <w:sz w:val="18"/>
                <w:lang w:val="en-US"/>
              </w:rPr>
            </w:pPr>
            <w:ins w:id="547"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7EF5287A" w:rsidR="00891FBE" w:rsidRPr="00D67266" w:rsidRDefault="00891FBE" w:rsidP="00891FBE">
            <w:pPr>
              <w:keepNext/>
              <w:keepLines/>
              <w:spacing w:after="0"/>
              <w:jc w:val="center"/>
              <w:rPr>
                <w:ins w:id="548" w:author="Per Lindell" w:date="2019-10-25T10:34:00Z"/>
                <w:rFonts w:ascii="Arial" w:eastAsia="SimSun" w:hAnsi="Arial" w:cs="Arial"/>
                <w:sz w:val="18"/>
                <w:szCs w:val="18"/>
                <w:lang w:val="en-US"/>
              </w:rPr>
            </w:pPr>
            <w:ins w:id="549" w:author="Per Lindell" w:date="2020-04-05T08:24:00Z">
              <w:r w:rsidRPr="00891FBE">
                <w:rPr>
                  <w:rFonts w:ascii="Arial" w:eastAsia="SimSun" w:hAnsi="Arial" w:cs="Arial"/>
                  <w:sz w:val="18"/>
                  <w:szCs w:val="18"/>
                  <w:lang w:val="en-US"/>
                </w:rPr>
                <w:t>6672</w:t>
              </w:r>
            </w:ins>
          </w:p>
        </w:tc>
        <w:tc>
          <w:tcPr>
            <w:tcW w:w="1843" w:type="dxa"/>
            <w:shd w:val="clear" w:color="auto" w:fill="auto"/>
            <w:vAlign w:val="center"/>
          </w:tcPr>
          <w:p w14:paraId="115B352C" w14:textId="1BEB1C31" w:rsidR="00891FBE" w:rsidRPr="00D67266" w:rsidRDefault="00891FBE" w:rsidP="00891FBE">
            <w:pPr>
              <w:keepNext/>
              <w:keepLines/>
              <w:spacing w:after="0"/>
              <w:jc w:val="center"/>
              <w:rPr>
                <w:ins w:id="550" w:author="Per Lindell" w:date="2019-10-25T10:34:00Z"/>
                <w:rFonts w:ascii="Arial" w:eastAsia="SimSun" w:hAnsi="Arial" w:cs="Arial"/>
                <w:sz w:val="18"/>
                <w:szCs w:val="18"/>
                <w:lang w:val="en-US"/>
              </w:rPr>
            </w:pPr>
            <w:ins w:id="551" w:author="Per Lindell" w:date="2020-04-05T08:24:00Z">
              <w:r w:rsidRPr="00891FBE">
                <w:rPr>
                  <w:rFonts w:ascii="Arial" w:eastAsia="SimSun" w:hAnsi="Arial" w:cs="Arial"/>
                  <w:sz w:val="18"/>
                  <w:szCs w:val="18"/>
                  <w:lang w:val="en-US"/>
                </w:rPr>
                <w:t>6056</w:t>
              </w:r>
            </w:ins>
          </w:p>
        </w:tc>
        <w:tc>
          <w:tcPr>
            <w:tcW w:w="1842" w:type="dxa"/>
            <w:shd w:val="clear" w:color="auto" w:fill="auto"/>
            <w:vAlign w:val="center"/>
          </w:tcPr>
          <w:p w14:paraId="73138FFB" w14:textId="515CECE6" w:rsidR="00891FBE" w:rsidRPr="00D67266" w:rsidRDefault="00891FBE" w:rsidP="00891FBE">
            <w:pPr>
              <w:keepNext/>
              <w:keepLines/>
              <w:spacing w:after="0"/>
              <w:jc w:val="center"/>
              <w:rPr>
                <w:ins w:id="552" w:author="Per Lindell" w:date="2019-10-25T10:34:00Z"/>
                <w:rFonts w:ascii="Arial" w:eastAsia="SimSun" w:hAnsi="Arial" w:cs="Arial"/>
                <w:sz w:val="18"/>
                <w:szCs w:val="18"/>
                <w:lang w:val="en-US"/>
              </w:rPr>
            </w:pPr>
            <w:ins w:id="553" w:author="Per Lindell" w:date="2020-04-05T08:24:00Z">
              <w:r w:rsidRPr="00891FBE">
                <w:rPr>
                  <w:rFonts w:ascii="Arial" w:eastAsia="SimSun" w:hAnsi="Arial" w:cs="Arial"/>
                  <w:sz w:val="18"/>
                  <w:szCs w:val="18"/>
                  <w:lang w:val="en-US"/>
                </w:rPr>
                <w:t>2844</w:t>
              </w:r>
            </w:ins>
          </w:p>
        </w:tc>
        <w:tc>
          <w:tcPr>
            <w:tcW w:w="1843" w:type="dxa"/>
            <w:shd w:val="clear" w:color="auto" w:fill="auto"/>
            <w:vAlign w:val="center"/>
          </w:tcPr>
          <w:p w14:paraId="50877676" w14:textId="1415EFC0" w:rsidR="00891FBE" w:rsidRPr="00D67266" w:rsidRDefault="00891FBE" w:rsidP="00891FBE">
            <w:pPr>
              <w:keepNext/>
              <w:keepLines/>
              <w:spacing w:after="0"/>
              <w:jc w:val="center"/>
              <w:rPr>
                <w:ins w:id="554" w:author="Per Lindell" w:date="2019-10-25T10:34:00Z"/>
                <w:rFonts w:ascii="Arial" w:eastAsia="SimSun" w:hAnsi="Arial" w:cs="Arial"/>
                <w:sz w:val="18"/>
                <w:szCs w:val="18"/>
                <w:lang w:val="en-US"/>
              </w:rPr>
            </w:pPr>
            <w:ins w:id="555" w:author="Per Lindell" w:date="2020-04-05T08:24:00Z">
              <w:r w:rsidRPr="00891FBE">
                <w:rPr>
                  <w:rFonts w:ascii="Arial" w:eastAsia="SimSun" w:hAnsi="Arial" w:cs="Arial"/>
                  <w:sz w:val="18"/>
                  <w:szCs w:val="18"/>
                  <w:lang w:val="en-US"/>
                </w:rPr>
                <w:t>3283</w:t>
              </w:r>
            </w:ins>
          </w:p>
        </w:tc>
      </w:tr>
      <w:tr w:rsidR="00891FBE" w:rsidRPr="002C5241" w14:paraId="3B924F04" w14:textId="77777777" w:rsidTr="00891FBE">
        <w:trPr>
          <w:trHeight w:val="187"/>
          <w:ins w:id="556" w:author="Per Lindell" w:date="2019-10-25T10:34:00Z"/>
        </w:trPr>
        <w:tc>
          <w:tcPr>
            <w:tcW w:w="3261" w:type="dxa"/>
            <w:shd w:val="clear" w:color="auto" w:fill="auto"/>
            <w:tcMar>
              <w:left w:w="57" w:type="dxa"/>
              <w:right w:w="57" w:type="dxa"/>
            </w:tcMar>
            <w:vAlign w:val="center"/>
          </w:tcPr>
          <w:p w14:paraId="4392C34E" w14:textId="3C2F1FED" w:rsidR="00891FBE" w:rsidRPr="008D42A8" w:rsidRDefault="00891FBE" w:rsidP="00891FBE">
            <w:pPr>
              <w:keepNext/>
              <w:keepLines/>
              <w:spacing w:after="0"/>
              <w:rPr>
                <w:ins w:id="557" w:author="Per Lindell" w:date="2019-10-25T10:34:00Z"/>
                <w:rFonts w:ascii="Arial" w:eastAsia="SimSun" w:hAnsi="Arial"/>
                <w:sz w:val="18"/>
                <w:lang w:val="en-US"/>
              </w:rPr>
            </w:pPr>
            <w:ins w:id="558"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6B0704E0" w:rsidR="00891FBE" w:rsidRPr="00D67266" w:rsidRDefault="00891FBE" w:rsidP="00891FBE">
            <w:pPr>
              <w:keepNext/>
              <w:keepLines/>
              <w:spacing w:after="0"/>
              <w:jc w:val="center"/>
              <w:rPr>
                <w:ins w:id="559" w:author="Per Lindell" w:date="2019-10-25T10:34:00Z"/>
                <w:rFonts w:ascii="Arial" w:eastAsia="SimSun" w:hAnsi="Arial" w:cs="Arial"/>
                <w:sz w:val="18"/>
                <w:szCs w:val="18"/>
                <w:lang w:val="en-US"/>
              </w:rPr>
            </w:pPr>
            <w:ins w:id="560"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 xml:space="preserve"> + 3*</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7DE23F0D" w14:textId="142FB15D" w:rsidR="00891FBE" w:rsidRPr="00D67266" w:rsidRDefault="00891FBE" w:rsidP="00891FBE">
            <w:pPr>
              <w:keepNext/>
              <w:keepLines/>
              <w:spacing w:after="0"/>
              <w:jc w:val="center"/>
              <w:rPr>
                <w:ins w:id="561" w:author="Per Lindell" w:date="2019-10-25T10:34:00Z"/>
                <w:rFonts w:ascii="Arial" w:eastAsia="SimSun" w:hAnsi="Arial" w:cs="Arial"/>
                <w:sz w:val="18"/>
                <w:szCs w:val="18"/>
                <w:lang w:val="en-US"/>
              </w:rPr>
            </w:pPr>
            <w:ins w:id="562"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 xml:space="preserve"> + 3*</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w:t>
              </w:r>
            </w:ins>
          </w:p>
        </w:tc>
        <w:tc>
          <w:tcPr>
            <w:tcW w:w="1842" w:type="dxa"/>
            <w:shd w:val="clear" w:color="auto" w:fill="auto"/>
            <w:vAlign w:val="center"/>
          </w:tcPr>
          <w:p w14:paraId="6B99BE8C" w14:textId="08B2CDE2" w:rsidR="00891FBE" w:rsidRPr="00D67266" w:rsidRDefault="00891FBE" w:rsidP="00891FBE">
            <w:pPr>
              <w:keepNext/>
              <w:keepLines/>
              <w:spacing w:after="0"/>
              <w:jc w:val="center"/>
              <w:rPr>
                <w:ins w:id="563" w:author="Per Lindell" w:date="2019-10-25T10:34:00Z"/>
                <w:rFonts w:ascii="Arial" w:eastAsia="SimSun" w:hAnsi="Arial" w:cs="Arial"/>
                <w:sz w:val="18"/>
                <w:szCs w:val="18"/>
                <w:lang w:val="en-US"/>
              </w:rPr>
            </w:pPr>
            <w:ins w:id="564"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fy_low</w:t>
              </w:r>
              <w:proofErr w:type="spellEnd"/>
              <w:r w:rsidRPr="00891FBE">
                <w:rPr>
                  <w:rFonts w:ascii="Arial" w:eastAsia="SimSun" w:hAnsi="Arial" w:cs="Arial"/>
                  <w:sz w:val="18"/>
                  <w:szCs w:val="18"/>
                  <w:lang w:val="en-US"/>
                </w:rPr>
                <w:t xml:space="preserve"> + 3*</w:t>
              </w:r>
              <w:proofErr w:type="spellStart"/>
              <w:r w:rsidRPr="00891FBE">
                <w:rPr>
                  <w:rFonts w:ascii="Arial" w:eastAsia="SimSun" w:hAnsi="Arial" w:cs="Arial"/>
                  <w:sz w:val="18"/>
                  <w:szCs w:val="18"/>
                  <w:lang w:val="en-US"/>
                </w:rPr>
                <w:t>fx_low</w:t>
              </w:r>
              <w:proofErr w:type="spellEnd"/>
              <w:r w:rsidRPr="00891FBE">
                <w:rPr>
                  <w:rFonts w:ascii="Arial" w:eastAsia="SimSun" w:hAnsi="Arial" w:cs="Arial"/>
                  <w:sz w:val="18"/>
                  <w:szCs w:val="18"/>
                  <w:lang w:val="en-US"/>
                </w:rPr>
                <w:t>|</w:t>
              </w:r>
            </w:ins>
          </w:p>
        </w:tc>
        <w:tc>
          <w:tcPr>
            <w:tcW w:w="1843" w:type="dxa"/>
            <w:shd w:val="clear" w:color="auto" w:fill="auto"/>
            <w:vAlign w:val="center"/>
          </w:tcPr>
          <w:p w14:paraId="042FDF33" w14:textId="2D134428" w:rsidR="00891FBE" w:rsidRPr="00D67266" w:rsidRDefault="00891FBE" w:rsidP="00891FBE">
            <w:pPr>
              <w:keepNext/>
              <w:keepLines/>
              <w:spacing w:after="0"/>
              <w:jc w:val="center"/>
              <w:rPr>
                <w:ins w:id="565" w:author="Per Lindell" w:date="2019-10-25T10:34:00Z"/>
                <w:rFonts w:ascii="Arial" w:eastAsia="SimSun" w:hAnsi="Arial" w:cs="Arial"/>
                <w:sz w:val="18"/>
                <w:szCs w:val="18"/>
                <w:lang w:val="en-US"/>
              </w:rPr>
            </w:pPr>
            <w:ins w:id="566" w:author="Per Lindell" w:date="2020-04-05T08:24:00Z">
              <w:r w:rsidRPr="00891FBE">
                <w:rPr>
                  <w:rFonts w:ascii="Arial" w:eastAsia="SimSun" w:hAnsi="Arial" w:cs="Arial"/>
                  <w:sz w:val="18"/>
                  <w:szCs w:val="18"/>
                  <w:lang w:val="en-US"/>
                </w:rPr>
                <w:t>|2*</w:t>
              </w:r>
              <w:proofErr w:type="spellStart"/>
              <w:r w:rsidRPr="00891FBE">
                <w:rPr>
                  <w:rFonts w:ascii="Arial" w:eastAsia="SimSun" w:hAnsi="Arial" w:cs="Arial"/>
                  <w:sz w:val="18"/>
                  <w:szCs w:val="18"/>
                  <w:lang w:val="en-US"/>
                </w:rPr>
                <w:t>fy_high</w:t>
              </w:r>
              <w:proofErr w:type="spellEnd"/>
              <w:r w:rsidRPr="00891FBE">
                <w:rPr>
                  <w:rFonts w:ascii="Arial" w:eastAsia="SimSun" w:hAnsi="Arial" w:cs="Arial"/>
                  <w:sz w:val="18"/>
                  <w:szCs w:val="18"/>
                  <w:lang w:val="en-US"/>
                </w:rPr>
                <w:t xml:space="preserve"> + 3*</w:t>
              </w:r>
              <w:proofErr w:type="spellStart"/>
              <w:r w:rsidRPr="00891FBE">
                <w:rPr>
                  <w:rFonts w:ascii="Arial" w:eastAsia="SimSun" w:hAnsi="Arial" w:cs="Arial"/>
                  <w:sz w:val="18"/>
                  <w:szCs w:val="18"/>
                  <w:lang w:val="en-US"/>
                </w:rPr>
                <w:t>fx_high</w:t>
              </w:r>
              <w:proofErr w:type="spellEnd"/>
              <w:r w:rsidRPr="00891FBE">
                <w:rPr>
                  <w:rFonts w:ascii="Arial" w:eastAsia="SimSun" w:hAnsi="Arial" w:cs="Arial"/>
                  <w:sz w:val="18"/>
                  <w:szCs w:val="18"/>
                  <w:lang w:val="en-US"/>
                </w:rPr>
                <w:t>|</w:t>
              </w:r>
            </w:ins>
          </w:p>
        </w:tc>
      </w:tr>
      <w:tr w:rsidR="00891FBE" w:rsidRPr="002C5241" w14:paraId="10E7F2E9" w14:textId="77777777" w:rsidTr="00891FBE">
        <w:trPr>
          <w:trHeight w:val="187"/>
          <w:ins w:id="567" w:author="Per Lindell" w:date="2019-10-25T10:34:00Z"/>
        </w:trPr>
        <w:tc>
          <w:tcPr>
            <w:tcW w:w="3261" w:type="dxa"/>
            <w:shd w:val="clear" w:color="auto" w:fill="auto"/>
            <w:tcMar>
              <w:left w:w="57" w:type="dxa"/>
              <w:right w:w="57" w:type="dxa"/>
            </w:tcMar>
            <w:vAlign w:val="center"/>
          </w:tcPr>
          <w:p w14:paraId="76EE1BB9" w14:textId="20912784" w:rsidR="00891FBE" w:rsidRPr="008D42A8" w:rsidRDefault="00891FBE" w:rsidP="00891FBE">
            <w:pPr>
              <w:keepNext/>
              <w:keepLines/>
              <w:spacing w:after="0"/>
              <w:rPr>
                <w:ins w:id="568" w:author="Per Lindell" w:date="2019-10-25T10:34:00Z"/>
                <w:rFonts w:ascii="Arial" w:eastAsia="SimSun" w:hAnsi="Arial"/>
                <w:sz w:val="18"/>
                <w:lang w:val="en-US"/>
              </w:rPr>
            </w:pPr>
            <w:ins w:id="569"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11FF7C3C" w:rsidR="00891FBE" w:rsidRPr="00D67266" w:rsidRDefault="00891FBE" w:rsidP="00891FBE">
            <w:pPr>
              <w:keepNext/>
              <w:keepLines/>
              <w:spacing w:after="0"/>
              <w:jc w:val="center"/>
              <w:rPr>
                <w:ins w:id="570" w:author="Per Lindell" w:date="2019-10-25T10:34:00Z"/>
                <w:rFonts w:ascii="Arial" w:eastAsia="SimSun" w:hAnsi="Arial" w:cs="Arial"/>
                <w:sz w:val="18"/>
                <w:szCs w:val="18"/>
                <w:lang w:val="en-US"/>
              </w:rPr>
            </w:pPr>
            <w:ins w:id="571" w:author="Per Lindell" w:date="2020-04-05T08:24:00Z">
              <w:r w:rsidRPr="00891FBE">
                <w:rPr>
                  <w:rFonts w:ascii="Arial" w:eastAsia="SimSun" w:hAnsi="Arial" w:cs="Arial"/>
                  <w:sz w:val="18"/>
                  <w:szCs w:val="18"/>
                  <w:lang w:val="en-US"/>
                </w:rPr>
                <w:t>8886</w:t>
              </w:r>
            </w:ins>
          </w:p>
        </w:tc>
        <w:tc>
          <w:tcPr>
            <w:tcW w:w="1843" w:type="dxa"/>
            <w:shd w:val="clear" w:color="auto" w:fill="auto"/>
            <w:vAlign w:val="center"/>
          </w:tcPr>
          <w:p w14:paraId="5542AA40" w14:textId="719BF2FB" w:rsidR="00891FBE" w:rsidRPr="00D67266" w:rsidRDefault="00891FBE" w:rsidP="00891FBE">
            <w:pPr>
              <w:keepNext/>
              <w:keepLines/>
              <w:spacing w:after="0"/>
              <w:jc w:val="center"/>
              <w:rPr>
                <w:ins w:id="572" w:author="Per Lindell" w:date="2019-10-25T10:34:00Z"/>
                <w:rFonts w:ascii="Arial" w:eastAsia="SimSun" w:hAnsi="Arial" w:cs="Arial"/>
                <w:sz w:val="18"/>
                <w:szCs w:val="18"/>
                <w:lang w:val="en-US"/>
              </w:rPr>
            </w:pPr>
            <w:ins w:id="573" w:author="Per Lindell" w:date="2020-04-05T08:24:00Z">
              <w:r w:rsidRPr="00891FBE">
                <w:rPr>
                  <w:rFonts w:ascii="Arial" w:eastAsia="SimSun" w:hAnsi="Arial" w:cs="Arial"/>
                  <w:sz w:val="18"/>
                  <w:szCs w:val="18"/>
                  <w:lang w:val="en-US"/>
                </w:rPr>
                <w:t>9502</w:t>
              </w:r>
            </w:ins>
          </w:p>
        </w:tc>
        <w:tc>
          <w:tcPr>
            <w:tcW w:w="1842" w:type="dxa"/>
            <w:shd w:val="clear" w:color="auto" w:fill="auto"/>
            <w:vAlign w:val="center"/>
          </w:tcPr>
          <w:p w14:paraId="798A4658" w14:textId="63D08829" w:rsidR="00891FBE" w:rsidRPr="00D67266" w:rsidRDefault="00891FBE" w:rsidP="00891FBE">
            <w:pPr>
              <w:keepNext/>
              <w:keepLines/>
              <w:spacing w:after="0"/>
              <w:jc w:val="center"/>
              <w:rPr>
                <w:ins w:id="574" w:author="Per Lindell" w:date="2019-10-25T10:34:00Z"/>
                <w:rFonts w:ascii="Arial" w:eastAsia="SimSun" w:hAnsi="Arial" w:cs="Arial"/>
                <w:sz w:val="18"/>
                <w:szCs w:val="18"/>
                <w:lang w:val="en-US"/>
              </w:rPr>
            </w:pPr>
            <w:ins w:id="575" w:author="Per Lindell" w:date="2020-04-05T08:24:00Z">
              <w:r w:rsidRPr="00891FBE">
                <w:rPr>
                  <w:rFonts w:ascii="Arial" w:eastAsia="SimSun" w:hAnsi="Arial" w:cs="Arial"/>
                  <w:sz w:val="18"/>
                  <w:szCs w:val="18"/>
                  <w:lang w:val="en-US"/>
                </w:rPr>
                <w:t>7089</w:t>
              </w:r>
            </w:ins>
          </w:p>
        </w:tc>
        <w:tc>
          <w:tcPr>
            <w:tcW w:w="1843" w:type="dxa"/>
            <w:shd w:val="clear" w:color="auto" w:fill="auto"/>
            <w:vAlign w:val="center"/>
          </w:tcPr>
          <w:p w14:paraId="48B989CA" w14:textId="0F8C98F6" w:rsidR="00891FBE" w:rsidRPr="00D67266" w:rsidRDefault="00891FBE" w:rsidP="00891FBE">
            <w:pPr>
              <w:keepNext/>
              <w:keepLines/>
              <w:spacing w:after="0"/>
              <w:jc w:val="center"/>
              <w:rPr>
                <w:ins w:id="576" w:author="Per Lindell" w:date="2019-10-25T10:34:00Z"/>
                <w:rFonts w:ascii="Arial" w:eastAsia="SimSun" w:hAnsi="Arial" w:cs="Arial"/>
                <w:sz w:val="18"/>
                <w:szCs w:val="18"/>
                <w:lang w:val="en-US"/>
              </w:rPr>
            </w:pPr>
            <w:ins w:id="577" w:author="Per Lindell" w:date="2020-04-05T08:24:00Z">
              <w:r w:rsidRPr="00891FBE">
                <w:rPr>
                  <w:rFonts w:ascii="Arial" w:eastAsia="SimSun" w:hAnsi="Arial" w:cs="Arial"/>
                  <w:sz w:val="18"/>
                  <w:szCs w:val="18"/>
                  <w:lang w:val="en-US"/>
                </w:rPr>
                <w:t>7528</w:t>
              </w:r>
            </w:ins>
          </w:p>
        </w:tc>
      </w:tr>
    </w:tbl>
    <w:p w14:paraId="2D5E9708" w14:textId="77777777" w:rsidR="00394CA1" w:rsidRDefault="00394CA1" w:rsidP="00394CA1">
      <w:pPr>
        <w:rPr>
          <w:ins w:id="578" w:author="Per Lindell" w:date="2019-10-25T10:34:00Z"/>
          <w:rFonts w:eastAsia="SimSun"/>
          <w:lang w:eastAsia="zh-CN"/>
        </w:rPr>
      </w:pPr>
    </w:p>
    <w:p w14:paraId="20D4E533" w14:textId="6FF82761" w:rsidR="00394CA1" w:rsidRPr="003B406C" w:rsidRDefault="00394CA1" w:rsidP="00394CA1">
      <w:pPr>
        <w:rPr>
          <w:ins w:id="579" w:author="Per Lindell" w:date="2019-10-25T10:34:00Z"/>
          <w:rFonts w:eastAsia="SimSun"/>
          <w:lang w:eastAsia="zh-CN"/>
        </w:rPr>
      </w:pPr>
      <w:ins w:id="580" w:author="Per Lindell" w:date="2019-10-25T10:34:00Z">
        <w:r w:rsidRPr="003B406C">
          <w:rPr>
            <w:rFonts w:eastAsia="SimSun" w:hint="eastAsia"/>
            <w:lang w:eastAsia="zh-CN"/>
          </w:rPr>
          <w:t>Based on Table 6.</w:t>
        </w:r>
      </w:ins>
      <w:ins w:id="581" w:author="Per Lindell" w:date="2019-10-29T08:32:00Z">
        <w:r w:rsidR="007A01BC">
          <w:rPr>
            <w:rFonts w:eastAsia="SimSun"/>
            <w:lang w:eastAsia="zh-CN"/>
          </w:rPr>
          <w:t>1.</w:t>
        </w:r>
      </w:ins>
      <w:ins w:id="582" w:author="Per Lindell" w:date="2019-10-25T10:34:00Z">
        <w:r w:rsidRPr="003B406C">
          <w:rPr>
            <w:rFonts w:eastAsia="SimSun" w:hint="eastAsia"/>
            <w:lang w:eastAsia="zh-CN"/>
          </w:rPr>
          <w:t>X.</w:t>
        </w:r>
      </w:ins>
      <w:ins w:id="583" w:author="Per Lindell" w:date="2019-10-29T08:30:00Z">
        <w:r w:rsidR="007A01BC">
          <w:rPr>
            <w:rFonts w:eastAsia="SimSun"/>
            <w:lang w:eastAsia="zh-CN"/>
          </w:rPr>
          <w:t>5</w:t>
        </w:r>
      </w:ins>
      <w:ins w:id="584" w:author="Per Lindell" w:date="2019-10-25T10:34:00Z">
        <w:r w:rsidRPr="003B406C">
          <w:rPr>
            <w:rFonts w:eastAsia="SimSun" w:hint="eastAsia"/>
            <w:lang w:eastAsia="zh-CN"/>
          </w:rPr>
          <w:t>-1, i</w:t>
        </w:r>
        <w:r w:rsidRPr="00FE12DA">
          <w:rPr>
            <w:rFonts w:hint="eastAsia"/>
          </w:rPr>
          <w:t>t can be seen that</w:t>
        </w:r>
      </w:ins>
    </w:p>
    <w:p w14:paraId="6468A2B6" w14:textId="3071C391" w:rsidR="003A16E8" w:rsidRPr="00075C8C" w:rsidRDefault="003A16E8" w:rsidP="005E5061">
      <w:pPr>
        <w:numPr>
          <w:ilvl w:val="0"/>
          <w:numId w:val="11"/>
        </w:numPr>
        <w:rPr>
          <w:ins w:id="585" w:author="Per Lindell" w:date="2019-10-25T10:34:00Z"/>
          <w:lang w:eastAsia="ja-JP"/>
        </w:rPr>
      </w:pPr>
      <w:ins w:id="586" w:author="Per Lindell" w:date="2019-10-25T11:08:00Z">
        <w:r>
          <w:rPr>
            <w:lang w:eastAsia="ja-JP"/>
          </w:rPr>
          <w:t>2</w:t>
        </w:r>
      </w:ins>
      <w:ins w:id="587"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88" w:author="Per Lindell" w:date="2019-12-06T13:19:00Z">
        <w:r w:rsidR="009542DE">
          <w:rPr>
            <w:lang w:eastAsia="ja-JP"/>
          </w:rPr>
          <w:t xml:space="preserve">s </w:t>
        </w:r>
      </w:ins>
      <w:ins w:id="589" w:author="Per Lindell" w:date="2020-03-30T14:20:00Z">
        <w:r w:rsidR="00D67266">
          <w:rPr>
            <w:lang w:eastAsia="ja-JP"/>
          </w:rPr>
          <w:t>4</w:t>
        </w:r>
      </w:ins>
      <w:ins w:id="590" w:author="Per Lindell" w:date="2020-04-05T08:26:00Z">
        <w:r w:rsidR="00891FBE">
          <w:rPr>
            <w:lang w:eastAsia="ja-JP"/>
          </w:rPr>
          <w:t>6</w:t>
        </w:r>
      </w:ins>
      <w:ins w:id="591" w:author="Per Lindell" w:date="2020-03-30T14:20:00Z">
        <w:r w:rsidR="00D67266">
          <w:rPr>
            <w:lang w:eastAsia="ja-JP"/>
          </w:rPr>
          <w:t>, 50, 51</w:t>
        </w:r>
      </w:ins>
      <w:ins w:id="592" w:author="Per Lindell" w:date="2019-10-25T10:34:00Z">
        <w:r>
          <w:rPr>
            <w:color w:val="1F497D"/>
          </w:rPr>
          <w:t>.</w:t>
        </w:r>
      </w:ins>
      <w:ins w:id="593" w:author="Per Lindell" w:date="2020-03-30T14:20:00Z">
        <w:r w:rsidR="00D67266">
          <w:rPr>
            <w:color w:val="1F497D"/>
          </w:rPr>
          <w:t xml:space="preserve"> 74. 75. 76 and n7</w:t>
        </w:r>
      </w:ins>
      <w:ins w:id="594" w:author="Per Lindell" w:date="2020-03-30T14:21:00Z">
        <w:r w:rsidR="00D67266">
          <w:rPr>
            <w:color w:val="1F497D"/>
          </w:rPr>
          <w:t>9</w:t>
        </w:r>
      </w:ins>
      <w:ins w:id="595" w:author="Per Lindell" w:date="2020-03-30T14:20:00Z">
        <w:r w:rsidR="00D67266">
          <w:rPr>
            <w:color w:val="1F497D"/>
          </w:rPr>
          <w:t>.</w:t>
        </w:r>
      </w:ins>
    </w:p>
    <w:p w14:paraId="2269A075" w14:textId="17685C3B" w:rsidR="00394CA1" w:rsidRPr="00075C8C" w:rsidRDefault="00394CA1" w:rsidP="005E5061">
      <w:pPr>
        <w:numPr>
          <w:ilvl w:val="0"/>
          <w:numId w:val="11"/>
        </w:numPr>
        <w:rPr>
          <w:ins w:id="596" w:author="Per Lindell" w:date="2019-10-25T10:34:00Z"/>
          <w:lang w:eastAsia="ja-JP"/>
        </w:rPr>
      </w:pPr>
      <w:ins w:id="597"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98" w:author="Per Lindell" w:date="2020-03-30T14:22:00Z">
        <w:r w:rsidR="00D67266">
          <w:rPr>
            <w:lang w:eastAsia="ko-KR"/>
          </w:rPr>
          <w:t>s</w:t>
        </w:r>
      </w:ins>
      <w:ins w:id="599" w:author="Per Lindell" w:date="2019-12-06T13:19:00Z">
        <w:r w:rsidR="009542DE">
          <w:rPr>
            <w:lang w:eastAsia="ja-JP"/>
          </w:rPr>
          <w:t xml:space="preserve"> </w:t>
        </w:r>
      </w:ins>
      <w:ins w:id="600" w:author="Per Lindell" w:date="2020-03-30T14:21:00Z">
        <w:r w:rsidR="00D67266">
          <w:rPr>
            <w:lang w:eastAsia="ja-JP"/>
          </w:rPr>
          <w:t>65 and 66</w:t>
        </w:r>
      </w:ins>
      <w:ins w:id="601" w:author="Per Lindell" w:date="2020-03-30T11:09:00Z">
        <w:r w:rsidR="005E5061">
          <w:rPr>
            <w:lang w:eastAsia="ja-JP"/>
          </w:rPr>
          <w:t>.</w:t>
        </w:r>
      </w:ins>
    </w:p>
    <w:p w14:paraId="493D748E" w14:textId="7F779906" w:rsidR="00394CA1" w:rsidRPr="00593079" w:rsidRDefault="00394CA1" w:rsidP="005E5061">
      <w:pPr>
        <w:numPr>
          <w:ilvl w:val="0"/>
          <w:numId w:val="11"/>
        </w:numPr>
        <w:rPr>
          <w:ins w:id="602" w:author="Per Lindell" w:date="2019-10-25T10:34:00Z"/>
          <w:lang w:eastAsia="ja-JP"/>
        </w:rPr>
      </w:pPr>
      <w:ins w:id="603"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604" w:author="Per Lindell" w:date="2020-04-05T08:27:00Z">
        <w:r w:rsidR="00891FBE">
          <w:rPr>
            <w:lang w:eastAsia="ja-JP"/>
          </w:rPr>
          <w:t>2</w:t>
        </w:r>
      </w:ins>
      <w:ins w:id="605" w:author="Per Lindell" w:date="2019-10-25T11:10:00Z">
        <w:r w:rsidR="003A16E8">
          <w:rPr>
            <w:lang w:eastAsia="ja-JP"/>
          </w:rPr>
          <w:t xml:space="preserve"> </w:t>
        </w:r>
      </w:ins>
      <w:ins w:id="606" w:author="Per Lindell" w:date="2020-04-05T08:27:00Z">
        <w:r w:rsidR="00891FBE">
          <w:rPr>
            <w:lang w:eastAsia="ja-JP"/>
          </w:rPr>
          <w:t>2, 3, 9, 25, 33, 35, 36, 37, 39, 42, n77 and n78</w:t>
        </w:r>
      </w:ins>
      <w:ins w:id="607" w:author="Per Lindell" w:date="2019-10-25T10:34:00Z">
        <w:r>
          <w:rPr>
            <w:lang w:eastAsia="ja-JP"/>
          </w:rPr>
          <w:t xml:space="preserve">. </w:t>
        </w:r>
      </w:ins>
    </w:p>
    <w:p w14:paraId="55AD5370" w14:textId="0A4E5D76" w:rsidR="00394CA1" w:rsidRDefault="00394CA1" w:rsidP="005E5061">
      <w:pPr>
        <w:numPr>
          <w:ilvl w:val="0"/>
          <w:numId w:val="11"/>
        </w:numPr>
        <w:rPr>
          <w:ins w:id="608" w:author="Per Lindell" w:date="2019-10-25T10:34:00Z"/>
          <w:lang w:eastAsia="ja-JP"/>
        </w:rPr>
      </w:pPr>
      <w:ins w:id="609"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w:t>
        </w:r>
      </w:ins>
      <w:ins w:id="610" w:author="Per Lindell" w:date="2020-03-30T14:22:00Z">
        <w:r w:rsidR="00B6684E">
          <w:rPr>
            <w:lang w:eastAsia="ja-JP"/>
          </w:rPr>
          <w:t xml:space="preserve"> </w:t>
        </w:r>
      </w:ins>
      <w:ins w:id="611" w:author="Per Lindell" w:date="2020-03-30T14:23:00Z">
        <w:r w:rsidR="00B6684E">
          <w:rPr>
            <w:lang w:eastAsia="ja-JP"/>
          </w:rPr>
          <w:t>46</w:t>
        </w:r>
      </w:ins>
      <w:ins w:id="612" w:author="Per Lindell" w:date="2020-04-05T08:28:00Z">
        <w:r w:rsidR="00891FBE">
          <w:rPr>
            <w:lang w:eastAsia="ja-JP"/>
          </w:rPr>
          <w:t>, 47,</w:t>
        </w:r>
      </w:ins>
      <w:ins w:id="613" w:author="Per Lindell" w:date="2020-03-30T14:23:00Z">
        <w:r w:rsidR="00B6684E">
          <w:rPr>
            <w:lang w:eastAsia="ja-JP"/>
          </w:rPr>
          <w:t xml:space="preserve"> n77 and n7</w:t>
        </w:r>
      </w:ins>
      <w:ins w:id="614" w:author="Per Lindell" w:date="2020-04-05T08:28:00Z">
        <w:r w:rsidR="00891FBE">
          <w:rPr>
            <w:lang w:eastAsia="ja-JP"/>
          </w:rPr>
          <w:t>9</w:t>
        </w:r>
      </w:ins>
      <w:ins w:id="615" w:author="Per Lindell" w:date="2020-03-30T14:23:00Z">
        <w:r w:rsidR="00B6684E">
          <w:rPr>
            <w:lang w:eastAsia="ja-JP"/>
          </w:rPr>
          <w:t>.</w:t>
        </w:r>
      </w:ins>
    </w:p>
    <w:p w14:paraId="7566C015" w14:textId="0C033235" w:rsidR="00394CA1" w:rsidRDefault="00394CA1" w:rsidP="005E5061">
      <w:pPr>
        <w:numPr>
          <w:ilvl w:val="0"/>
          <w:numId w:val="11"/>
        </w:numPr>
        <w:rPr>
          <w:ins w:id="616" w:author="Per Lindell" w:date="2019-10-25T10:34:00Z"/>
          <w:lang w:eastAsia="ja-JP"/>
        </w:rPr>
      </w:pPr>
      <w:ins w:id="617"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18" w:author="Per Lindell" w:date="2019-10-25T11:10:00Z">
        <w:r w:rsidR="003A16E8">
          <w:rPr>
            <w:lang w:eastAsia="ja-JP"/>
          </w:rPr>
          <w:t xml:space="preserve"> </w:t>
        </w:r>
      </w:ins>
      <w:ins w:id="619" w:author="Per Lindell" w:date="2020-04-05T08:28:00Z">
        <w:r w:rsidR="00891FBE">
          <w:rPr>
            <w:lang w:eastAsia="ja-JP"/>
          </w:rPr>
          <w:t xml:space="preserve">22, 31, 42, 43, 48, 49, </w:t>
        </w:r>
      </w:ins>
      <w:ins w:id="620" w:author="Per Lindell" w:date="2020-04-05T08:29:00Z">
        <w:r w:rsidR="00891FBE">
          <w:rPr>
            <w:lang w:eastAsia="ja-JP"/>
          </w:rPr>
          <w:t xml:space="preserve">72, </w:t>
        </w:r>
      </w:ins>
      <w:ins w:id="621" w:author="Per Lindell" w:date="2020-03-30T14:23:00Z">
        <w:r w:rsidR="00B6684E">
          <w:rPr>
            <w:lang w:eastAsia="ja-JP"/>
          </w:rPr>
          <w:t>n77</w:t>
        </w:r>
      </w:ins>
      <w:ins w:id="622" w:author="Per Lindell" w:date="2020-03-30T10:34:00Z">
        <w:r w:rsidR="00443548">
          <w:rPr>
            <w:lang w:eastAsia="ja-JP"/>
          </w:rPr>
          <w:t>, n7</w:t>
        </w:r>
      </w:ins>
      <w:ins w:id="623" w:author="Per Lindell" w:date="2020-03-30T14:24:00Z">
        <w:r w:rsidR="00B6684E">
          <w:rPr>
            <w:lang w:eastAsia="ja-JP"/>
          </w:rPr>
          <w:t>8</w:t>
        </w:r>
      </w:ins>
      <w:ins w:id="624" w:author="Per Lindell" w:date="2020-03-30T10:34:00Z">
        <w:r w:rsidR="00443548">
          <w:rPr>
            <w:lang w:eastAsia="ja-JP"/>
          </w:rPr>
          <w:t xml:space="preserve"> and 7</w:t>
        </w:r>
      </w:ins>
      <w:ins w:id="625" w:author="Per Lindell" w:date="2020-03-30T14:24:00Z">
        <w:r w:rsidR="00B6684E">
          <w:rPr>
            <w:lang w:eastAsia="ja-JP"/>
          </w:rPr>
          <w:t>9</w:t>
        </w:r>
      </w:ins>
      <w:ins w:id="626" w:author="Per Lindell" w:date="2019-12-06T13:21:00Z">
        <w:r w:rsidR="009542DE">
          <w:rPr>
            <w:lang w:eastAsia="ja-JP"/>
          </w:rPr>
          <w:t>.</w:t>
        </w:r>
      </w:ins>
    </w:p>
    <w:p w14:paraId="01E3E204" w14:textId="0BABA167" w:rsidR="00394CA1" w:rsidRPr="00593079" w:rsidRDefault="00394CA1" w:rsidP="005E5061">
      <w:pPr>
        <w:numPr>
          <w:ilvl w:val="0"/>
          <w:numId w:val="11"/>
        </w:numPr>
        <w:rPr>
          <w:ins w:id="627" w:author="Per Lindell" w:date="2019-10-25T10:34:00Z"/>
          <w:lang w:eastAsia="ja-JP"/>
        </w:rPr>
      </w:pPr>
      <w:ins w:id="628"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29" w:author="Per Lindell" w:date="2020-03-30T14:24:00Z">
        <w:r w:rsidR="00B6684E">
          <w:rPr>
            <w:lang w:eastAsia="ja-JP"/>
          </w:rPr>
          <w:t xml:space="preserve"> </w:t>
        </w:r>
      </w:ins>
      <w:ins w:id="630" w:author="Per Lindell" w:date="2020-04-05T08:29:00Z">
        <w:r w:rsidR="00891FBE">
          <w:rPr>
            <w:lang w:eastAsia="ja-JP"/>
          </w:rPr>
          <w:t>46</w:t>
        </w:r>
      </w:ins>
      <w:ins w:id="631" w:author="Per Lindell" w:date="2019-10-25T10:34:00Z">
        <w:r>
          <w:rPr>
            <w:lang w:eastAsia="ja-JP"/>
          </w:rPr>
          <w:t>.</w:t>
        </w:r>
      </w:ins>
    </w:p>
    <w:p w14:paraId="1E6254A6" w14:textId="27DC0376" w:rsidR="00394CA1" w:rsidRPr="00FB00E8" w:rsidRDefault="00394CA1" w:rsidP="00394CA1">
      <w:pPr>
        <w:jc w:val="both"/>
        <w:rPr>
          <w:ins w:id="632" w:author="Per Lindell" w:date="2019-10-25T10:34:00Z"/>
        </w:rPr>
      </w:pPr>
      <w:ins w:id="633"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34" w:author="Per Lindell" w:date="2019-10-29T08:32:00Z">
        <w:r w:rsidR="007A01BC">
          <w:t>1.</w:t>
        </w:r>
      </w:ins>
      <w:ins w:id="635" w:author="Per Lindell" w:date="2019-10-25T10:34:00Z">
        <w:r w:rsidRPr="000B1B33">
          <w:rPr>
            <w:rFonts w:eastAsia="SimSun" w:hint="eastAsia"/>
            <w:lang w:eastAsia="zh-CN"/>
          </w:rPr>
          <w:t>X</w:t>
        </w:r>
        <w:r w:rsidRPr="00FB00E8">
          <w:rPr>
            <w:rFonts w:hint="eastAsia"/>
          </w:rPr>
          <w:t>.</w:t>
        </w:r>
      </w:ins>
      <w:ins w:id="636" w:author="Per Lindell" w:date="2019-10-29T08:31:00Z">
        <w:r w:rsidR="007A01BC">
          <w:t>5</w:t>
        </w:r>
      </w:ins>
      <w:ins w:id="637"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72E61CB3" w:rsidR="00394CA1" w:rsidRPr="00ED2D1F" w:rsidRDefault="00394CA1" w:rsidP="00394CA1">
      <w:pPr>
        <w:jc w:val="center"/>
        <w:rPr>
          <w:ins w:id="638" w:author="Per Lindell" w:date="2019-10-25T10:34:00Z"/>
          <w:rFonts w:ascii="Arial" w:eastAsia="SimSun" w:hAnsi="Arial" w:cs="Arial"/>
          <w:b/>
          <w:lang w:val="en-US"/>
        </w:rPr>
      </w:pPr>
      <w:ins w:id="639"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40" w:author="Per Lindell" w:date="2020-04-05T08:37:00Z">
        <w:r w:rsidR="008D42A8">
          <w:rPr>
            <w:rFonts w:ascii="Arial" w:eastAsia="SimSun" w:hAnsi="Arial" w:cs="Arial"/>
            <w:b/>
            <w:lang w:val="en-US"/>
          </w:rPr>
          <w:t>12</w:t>
        </w:r>
      </w:ins>
      <w:ins w:id="641" w:author="Per Lindell" w:date="2019-10-25T10:34:00Z">
        <w:r w:rsidRPr="00ED2D1F">
          <w:rPr>
            <w:rFonts w:ascii="Arial" w:eastAsia="SimSun" w:hAnsi="Arial" w:cs="Arial"/>
            <w:b/>
            <w:lang w:val="en-US"/>
          </w:rPr>
          <w:t xml:space="preserve"> and Band </w:t>
        </w:r>
      </w:ins>
      <w:ins w:id="642" w:author="Per Lindell" w:date="2019-12-05T11:15:00Z">
        <w:r w:rsidR="000E467F">
          <w:rPr>
            <w:rFonts w:ascii="Arial" w:eastAsia="SimSun" w:hAnsi="Arial" w:cs="Arial" w:hint="eastAsia"/>
            <w:b/>
            <w:lang w:val="en-US"/>
          </w:rPr>
          <w:t>n</w:t>
        </w:r>
      </w:ins>
      <w:ins w:id="643" w:author="Per Lindell" w:date="2020-03-30T14:12:00Z">
        <w:r w:rsidR="00D67266">
          <w:rPr>
            <w:rFonts w:ascii="Arial" w:eastAsia="SimSun" w:hAnsi="Arial" w:cs="Arial"/>
            <w:b/>
            <w:lang w:val="en-US"/>
          </w:rPr>
          <w:t>4</w:t>
        </w:r>
      </w:ins>
      <w:ins w:id="644" w:author="Per Lindell" w:date="2020-04-05T08:37:00Z">
        <w:r w:rsidR="008D42A8">
          <w:rPr>
            <w:rFonts w:ascii="Arial" w:eastAsia="SimSun" w:hAnsi="Arial" w:cs="Arial"/>
            <w:b/>
            <w:lang w:val="en-US"/>
          </w:rPr>
          <w:t>1</w:t>
        </w:r>
      </w:ins>
      <w:ins w:id="645"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46">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4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48" w:author="Per Lindell" w:date="2019-10-25T10:34:00Z"/>
                <w:rFonts w:ascii="Arial" w:hAnsi="Arial"/>
                <w:b/>
                <w:sz w:val="18"/>
                <w:lang w:val="en-US" w:eastAsia="zh-CN"/>
              </w:rPr>
            </w:pPr>
            <w:ins w:id="649"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50" w:author="Per Lindell" w:date="2019-10-25T10:34:00Z"/>
                <w:rFonts w:ascii="Arial" w:hAnsi="Arial"/>
                <w:b/>
                <w:sz w:val="18"/>
                <w:lang w:val="en-US" w:eastAsia="zh-CN"/>
              </w:rPr>
            </w:pPr>
            <w:ins w:id="651"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52" w:author="Per Lindell" w:date="2019-10-25T10:34:00Z"/>
                <w:rFonts w:ascii="Arial" w:hAnsi="Arial"/>
                <w:b/>
                <w:sz w:val="18"/>
                <w:lang w:val="en-US" w:eastAsia="zh-CN"/>
              </w:rPr>
            </w:pPr>
            <w:ins w:id="653"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54" w:author="Per Lindell" w:date="2019-10-25T10:34:00Z"/>
                <w:rFonts w:ascii="Arial" w:hAnsi="Arial"/>
                <w:b/>
                <w:sz w:val="18"/>
                <w:lang w:val="en-US" w:eastAsia="zh-CN"/>
              </w:rPr>
            </w:pPr>
            <w:ins w:id="655"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56" w:author="Per Lindell" w:date="2019-10-25T10:34:00Z"/>
                <w:rFonts w:ascii="Arial" w:hAnsi="Arial"/>
                <w:b/>
                <w:sz w:val="18"/>
                <w:lang w:val="en-US" w:eastAsia="zh-CN"/>
              </w:rPr>
            </w:pPr>
            <w:ins w:id="657" w:author="Per Lindell" w:date="2019-10-25T10:34:00Z">
              <w:r w:rsidRPr="00E61312">
                <w:rPr>
                  <w:rFonts w:ascii="Arial" w:hAnsi="Arial" w:hint="eastAsia"/>
                  <w:b/>
                  <w:sz w:val="18"/>
                  <w:lang w:val="en-US" w:eastAsia="zh-CN"/>
                </w:rPr>
                <w:t>Comments</w:t>
              </w:r>
            </w:ins>
          </w:p>
        </w:tc>
      </w:tr>
      <w:tr w:rsidR="00891FBE" w:rsidRPr="00F4554C" w14:paraId="148A7F2B" w14:textId="77777777" w:rsidTr="00891FBE">
        <w:trPr>
          <w:trHeight w:val="349"/>
          <w:jc w:val="center"/>
          <w:ins w:id="65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891FBE" w:rsidRPr="006C4D90" w:rsidRDefault="00891FBE" w:rsidP="00891FBE">
            <w:pPr>
              <w:keepNext/>
              <w:keepLines/>
              <w:spacing w:after="0"/>
              <w:jc w:val="both"/>
              <w:rPr>
                <w:ins w:id="659" w:author="Per Lindell" w:date="2019-10-25T10:34:00Z"/>
                <w:rFonts w:ascii="Arial" w:hAnsi="Arial" w:cs="Arial"/>
                <w:sz w:val="18"/>
                <w:szCs w:val="18"/>
                <w:lang w:val="en-US" w:eastAsia="zh-CN"/>
              </w:rPr>
            </w:pPr>
            <w:ins w:id="660" w:author="Per Lindell" w:date="2019-10-25T10:34:00Z">
              <w:r w:rsidRPr="006C4D90">
                <w:rPr>
                  <w:rFonts w:ascii="Arial" w:hAnsi="Arial" w:cs="Arial"/>
                  <w:sz w:val="18"/>
                  <w:szCs w:val="18"/>
                  <w:lang w:val="en-US" w:eastAsia="zh-CN"/>
                </w:rPr>
                <w:t>COMPASS</w:t>
              </w:r>
            </w:ins>
          </w:p>
          <w:p w14:paraId="644F6247" w14:textId="77777777" w:rsidR="00891FBE" w:rsidRPr="006C4D90" w:rsidRDefault="00891FBE" w:rsidP="00891FBE">
            <w:pPr>
              <w:keepNext/>
              <w:keepLines/>
              <w:spacing w:after="0"/>
              <w:jc w:val="both"/>
              <w:rPr>
                <w:ins w:id="661" w:author="Per Lindell" w:date="2019-10-25T10:34:00Z"/>
                <w:rFonts w:ascii="Arial" w:hAnsi="Arial" w:cs="Arial"/>
                <w:sz w:val="18"/>
                <w:szCs w:val="18"/>
                <w:lang w:val="en-US" w:eastAsia="zh-CN"/>
              </w:rPr>
            </w:pPr>
            <w:ins w:id="662"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891FBE" w:rsidRPr="006C4D90" w:rsidRDefault="00891FBE" w:rsidP="00891FBE">
            <w:pPr>
              <w:keepNext/>
              <w:keepLines/>
              <w:spacing w:after="0"/>
              <w:jc w:val="both"/>
              <w:rPr>
                <w:ins w:id="663" w:author="Per Lindell" w:date="2019-10-25T10:34:00Z"/>
                <w:rFonts w:ascii="Arial" w:hAnsi="Arial" w:cs="Arial"/>
                <w:sz w:val="18"/>
                <w:szCs w:val="18"/>
                <w:lang w:val="en-US" w:eastAsia="zh-CN"/>
              </w:rPr>
            </w:pPr>
            <w:ins w:id="664"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891FBE" w:rsidRPr="006C4D90" w:rsidRDefault="00891FBE" w:rsidP="00891FBE">
            <w:pPr>
              <w:keepNext/>
              <w:keepLines/>
              <w:spacing w:after="0"/>
              <w:jc w:val="both"/>
              <w:rPr>
                <w:ins w:id="665" w:author="Per Lindell" w:date="2019-10-25T10:34:00Z"/>
                <w:rFonts w:ascii="Arial" w:hAnsi="Arial" w:cs="Arial"/>
                <w:sz w:val="18"/>
                <w:szCs w:val="18"/>
                <w:lang w:val="en-US" w:eastAsia="zh-CN"/>
              </w:rPr>
            </w:pPr>
            <w:ins w:id="66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891FBE" w:rsidRPr="006C4D90" w:rsidRDefault="00891FBE" w:rsidP="00891FBE">
            <w:pPr>
              <w:keepNext/>
              <w:keepLines/>
              <w:spacing w:after="0"/>
              <w:jc w:val="both"/>
              <w:rPr>
                <w:ins w:id="667" w:author="Per Lindell" w:date="2019-10-25T10:34:00Z"/>
                <w:rFonts w:ascii="Arial" w:hAnsi="Arial" w:cs="Arial"/>
                <w:sz w:val="18"/>
                <w:szCs w:val="18"/>
                <w:lang w:val="en-US" w:eastAsia="zh-CN"/>
              </w:rPr>
            </w:pPr>
            <w:ins w:id="668"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0E244221" w:rsidR="00891FBE" w:rsidRPr="006C4D90" w:rsidRDefault="00891FBE" w:rsidP="00891FBE">
            <w:pPr>
              <w:keepNext/>
              <w:keepLines/>
              <w:spacing w:after="0"/>
              <w:jc w:val="both"/>
              <w:rPr>
                <w:ins w:id="669" w:author="Per Lindell" w:date="2019-10-25T10:34:00Z"/>
                <w:rFonts w:ascii="Arial" w:hAnsi="Arial" w:cs="Arial"/>
                <w:sz w:val="18"/>
                <w:szCs w:val="18"/>
                <w:lang w:val="en-US" w:eastAsia="zh-CN"/>
              </w:rPr>
            </w:pPr>
            <w:ins w:id="670" w:author="Per Lindell" w:date="2020-04-05T08:30:00Z">
              <w:r w:rsidRPr="009D76D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891FBE" w:rsidRPr="006C4D90" w:rsidRDefault="00891FBE" w:rsidP="00891FBE">
            <w:pPr>
              <w:keepNext/>
              <w:keepLines/>
              <w:spacing w:after="0"/>
              <w:jc w:val="both"/>
              <w:rPr>
                <w:ins w:id="671"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2D712C70" w:rsidR="00891FBE" w:rsidRPr="006C4D90" w:rsidRDefault="00891FBE" w:rsidP="00891FBE">
            <w:pPr>
              <w:keepNext/>
              <w:keepLines/>
              <w:spacing w:after="0"/>
              <w:jc w:val="both"/>
              <w:rPr>
                <w:ins w:id="672" w:author="Per Lindell" w:date="2019-10-25T10:34:00Z"/>
                <w:rFonts w:ascii="Arial" w:hAnsi="Arial" w:cs="Arial"/>
                <w:sz w:val="18"/>
                <w:szCs w:val="18"/>
                <w:lang w:val="en-US" w:eastAsia="zh-CN"/>
              </w:rPr>
            </w:pPr>
          </w:p>
        </w:tc>
      </w:tr>
      <w:tr w:rsidR="00891FBE" w:rsidRPr="00F4554C" w14:paraId="62E03987" w14:textId="77777777" w:rsidTr="00891FBE">
        <w:trPr>
          <w:trHeight w:val="365"/>
          <w:jc w:val="center"/>
          <w:ins w:id="67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891FBE" w:rsidRPr="006C4D90" w:rsidRDefault="00891FBE" w:rsidP="00891FBE">
            <w:pPr>
              <w:keepNext/>
              <w:keepLines/>
              <w:spacing w:after="0"/>
              <w:jc w:val="both"/>
              <w:rPr>
                <w:ins w:id="674" w:author="Per Lindell" w:date="2019-10-25T10:34:00Z"/>
                <w:rFonts w:ascii="Arial" w:hAnsi="Arial" w:cs="Arial"/>
                <w:sz w:val="18"/>
                <w:szCs w:val="18"/>
                <w:lang w:val="en-US" w:eastAsia="zh-CN"/>
              </w:rPr>
            </w:pPr>
            <w:ins w:id="675"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891FBE" w:rsidRPr="006C4D90" w:rsidRDefault="00891FBE" w:rsidP="00891FBE">
            <w:pPr>
              <w:keepNext/>
              <w:keepLines/>
              <w:spacing w:after="0"/>
              <w:jc w:val="both"/>
              <w:rPr>
                <w:ins w:id="676" w:author="Per Lindell" w:date="2019-10-25T10:34:00Z"/>
                <w:rFonts w:ascii="Arial" w:hAnsi="Arial" w:cs="Arial"/>
                <w:sz w:val="18"/>
                <w:szCs w:val="18"/>
                <w:lang w:val="en-US" w:eastAsia="zh-CN"/>
              </w:rPr>
            </w:pPr>
            <w:ins w:id="677"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891FBE" w:rsidRPr="006C4D90" w:rsidRDefault="00891FBE" w:rsidP="00891FBE">
            <w:pPr>
              <w:keepNext/>
              <w:keepLines/>
              <w:spacing w:after="0"/>
              <w:jc w:val="both"/>
              <w:rPr>
                <w:ins w:id="678" w:author="Per Lindell" w:date="2019-10-25T10:34:00Z"/>
                <w:rFonts w:ascii="Arial" w:hAnsi="Arial" w:cs="Arial"/>
                <w:sz w:val="18"/>
                <w:szCs w:val="18"/>
                <w:lang w:val="en-US" w:eastAsia="zh-CN"/>
              </w:rPr>
            </w:pPr>
            <w:ins w:id="67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891FBE" w:rsidRPr="006C4D90" w:rsidRDefault="00891FBE" w:rsidP="00891FBE">
            <w:pPr>
              <w:keepNext/>
              <w:keepLines/>
              <w:spacing w:after="0"/>
              <w:jc w:val="both"/>
              <w:rPr>
                <w:ins w:id="680" w:author="Per Lindell" w:date="2019-10-25T10:34:00Z"/>
                <w:rFonts w:ascii="Arial" w:hAnsi="Arial" w:cs="Arial"/>
                <w:sz w:val="18"/>
                <w:szCs w:val="18"/>
                <w:lang w:val="en-US" w:eastAsia="zh-CN"/>
              </w:rPr>
            </w:pPr>
            <w:ins w:id="681"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2EDDCB62" w:rsidR="00891FBE" w:rsidRPr="006C4D90" w:rsidRDefault="00891FBE" w:rsidP="00891FBE">
            <w:pPr>
              <w:keepNext/>
              <w:keepLines/>
              <w:spacing w:after="0"/>
              <w:jc w:val="both"/>
              <w:rPr>
                <w:ins w:id="682" w:author="Per Lindell" w:date="2019-10-25T10:34:00Z"/>
                <w:rFonts w:ascii="Arial" w:hAnsi="Arial" w:cs="Arial"/>
                <w:sz w:val="18"/>
                <w:szCs w:val="18"/>
                <w:lang w:val="en-US" w:eastAsia="zh-CN"/>
              </w:rPr>
            </w:pPr>
            <w:ins w:id="683" w:author="Per Lindell" w:date="2020-04-05T08:30:00Z">
              <w:r w:rsidRPr="009D76D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891FBE" w:rsidRPr="006C4D90" w:rsidRDefault="00891FBE" w:rsidP="00891FBE">
            <w:pPr>
              <w:keepNext/>
              <w:keepLines/>
              <w:spacing w:after="0"/>
              <w:jc w:val="both"/>
              <w:rPr>
                <w:ins w:id="68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4B31D51E" w:rsidR="00891FBE" w:rsidRPr="006C4D90" w:rsidRDefault="00891FBE" w:rsidP="00891FBE">
            <w:pPr>
              <w:keepNext/>
              <w:keepLines/>
              <w:spacing w:after="0"/>
              <w:jc w:val="both"/>
              <w:rPr>
                <w:ins w:id="685" w:author="Per Lindell" w:date="2019-10-25T10:34:00Z"/>
                <w:rFonts w:ascii="Arial" w:hAnsi="Arial" w:cs="Arial"/>
                <w:sz w:val="18"/>
                <w:szCs w:val="18"/>
                <w:lang w:val="en-US" w:eastAsia="zh-CN"/>
              </w:rPr>
            </w:pPr>
          </w:p>
        </w:tc>
      </w:tr>
      <w:tr w:rsidR="00891FBE" w:rsidRPr="00F4554C" w14:paraId="7EF92274" w14:textId="77777777" w:rsidTr="00891FBE">
        <w:trPr>
          <w:trHeight w:val="349"/>
          <w:jc w:val="center"/>
          <w:ins w:id="68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891FBE" w:rsidRPr="006C4D90" w:rsidRDefault="00891FBE" w:rsidP="00891FBE">
            <w:pPr>
              <w:keepNext/>
              <w:keepLines/>
              <w:spacing w:after="0"/>
              <w:jc w:val="both"/>
              <w:rPr>
                <w:ins w:id="687" w:author="Per Lindell" w:date="2019-10-25T10:34:00Z"/>
                <w:rFonts w:ascii="Arial" w:hAnsi="Arial" w:cs="Arial"/>
                <w:sz w:val="18"/>
                <w:szCs w:val="18"/>
                <w:lang w:val="en-US" w:eastAsia="zh-CN"/>
              </w:rPr>
            </w:pPr>
            <w:ins w:id="688"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891FBE" w:rsidRPr="006C4D90" w:rsidRDefault="00891FBE" w:rsidP="00891FBE">
            <w:pPr>
              <w:keepNext/>
              <w:keepLines/>
              <w:spacing w:after="0"/>
              <w:jc w:val="both"/>
              <w:rPr>
                <w:ins w:id="689" w:author="Per Lindell" w:date="2019-10-25T10:34:00Z"/>
                <w:rFonts w:ascii="Arial" w:hAnsi="Arial" w:cs="Arial"/>
                <w:sz w:val="18"/>
                <w:szCs w:val="18"/>
                <w:lang w:val="en-US" w:eastAsia="zh-CN"/>
              </w:rPr>
            </w:pPr>
            <w:ins w:id="690"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891FBE" w:rsidRPr="006C4D90" w:rsidRDefault="00891FBE" w:rsidP="00891FBE">
            <w:pPr>
              <w:keepNext/>
              <w:keepLines/>
              <w:spacing w:after="0"/>
              <w:jc w:val="both"/>
              <w:rPr>
                <w:ins w:id="691" w:author="Per Lindell" w:date="2019-10-25T10:34:00Z"/>
                <w:rFonts w:ascii="Arial" w:hAnsi="Arial" w:cs="Arial"/>
                <w:sz w:val="18"/>
                <w:szCs w:val="18"/>
                <w:lang w:val="en-US" w:eastAsia="zh-CN"/>
              </w:rPr>
            </w:pPr>
            <w:ins w:id="69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891FBE" w:rsidRPr="006C4D90" w:rsidRDefault="00891FBE" w:rsidP="00891FBE">
            <w:pPr>
              <w:keepNext/>
              <w:keepLines/>
              <w:spacing w:after="0"/>
              <w:jc w:val="both"/>
              <w:rPr>
                <w:ins w:id="693" w:author="Per Lindell" w:date="2019-10-25T10:34:00Z"/>
                <w:rFonts w:ascii="Arial" w:hAnsi="Arial" w:cs="Arial"/>
                <w:sz w:val="18"/>
                <w:szCs w:val="18"/>
                <w:lang w:val="en-US" w:eastAsia="zh-CN"/>
              </w:rPr>
            </w:pPr>
            <w:ins w:id="694"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086140C8" w:rsidR="00891FBE" w:rsidRPr="006C4D90" w:rsidRDefault="00891FBE" w:rsidP="00891FBE">
            <w:pPr>
              <w:keepNext/>
              <w:keepLines/>
              <w:spacing w:after="0"/>
              <w:jc w:val="both"/>
              <w:rPr>
                <w:ins w:id="695" w:author="Per Lindell" w:date="2019-10-25T10:34:00Z"/>
                <w:rFonts w:ascii="Arial" w:hAnsi="Arial" w:cs="Arial"/>
                <w:sz w:val="18"/>
                <w:szCs w:val="18"/>
                <w:lang w:val="en-US" w:eastAsia="zh-CN"/>
              </w:rPr>
            </w:pPr>
            <w:ins w:id="696" w:author="Per Lindell" w:date="2020-04-05T08:30:00Z">
              <w:r w:rsidRPr="009D76D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891FBE" w:rsidRPr="006C4D90" w:rsidRDefault="00891FBE" w:rsidP="00891FBE">
            <w:pPr>
              <w:keepNext/>
              <w:keepLines/>
              <w:spacing w:after="0"/>
              <w:jc w:val="both"/>
              <w:rPr>
                <w:ins w:id="69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2689507A" w:rsidR="00891FBE" w:rsidRPr="006C4D90" w:rsidRDefault="00891FBE" w:rsidP="00891FBE">
            <w:pPr>
              <w:keepNext/>
              <w:keepLines/>
              <w:spacing w:after="0"/>
              <w:jc w:val="both"/>
              <w:rPr>
                <w:ins w:id="698" w:author="Per Lindell" w:date="2019-10-25T10:34:00Z"/>
                <w:rFonts w:ascii="Arial" w:hAnsi="Arial" w:cs="Arial"/>
                <w:sz w:val="18"/>
                <w:szCs w:val="18"/>
                <w:lang w:val="en-US" w:eastAsia="zh-CN"/>
              </w:rPr>
            </w:pPr>
          </w:p>
        </w:tc>
      </w:tr>
      <w:tr w:rsidR="00891FBE" w:rsidRPr="00F4554C" w14:paraId="505266BF" w14:textId="77777777" w:rsidTr="00891FBE">
        <w:trPr>
          <w:trHeight w:val="349"/>
          <w:jc w:val="center"/>
          <w:ins w:id="69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891FBE" w:rsidRPr="006C4D90" w:rsidRDefault="00891FBE" w:rsidP="00891FBE">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891FBE" w:rsidRPr="006C4D90" w:rsidRDefault="00891FBE" w:rsidP="00891FBE">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891FBE" w:rsidRPr="006C4D90" w:rsidRDefault="00891FBE" w:rsidP="00891FBE">
            <w:pPr>
              <w:keepNext/>
              <w:keepLines/>
              <w:spacing w:after="0"/>
              <w:jc w:val="both"/>
              <w:rPr>
                <w:ins w:id="704" w:author="Per Lindell" w:date="2019-10-25T10:34:00Z"/>
                <w:rFonts w:ascii="Arial" w:hAnsi="Arial" w:cs="Arial"/>
                <w:sz w:val="18"/>
                <w:szCs w:val="18"/>
                <w:lang w:val="en-US" w:eastAsia="zh-CN"/>
              </w:rPr>
            </w:pPr>
            <w:ins w:id="70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891FBE" w:rsidRPr="006C4D90" w:rsidRDefault="00891FBE" w:rsidP="00891FBE">
            <w:pPr>
              <w:keepNext/>
              <w:keepLines/>
              <w:spacing w:after="0"/>
              <w:jc w:val="both"/>
              <w:rPr>
                <w:ins w:id="706" w:author="Per Lindell" w:date="2019-10-25T10:34:00Z"/>
                <w:rFonts w:ascii="Arial" w:hAnsi="Arial" w:cs="Arial"/>
                <w:sz w:val="18"/>
                <w:szCs w:val="18"/>
                <w:lang w:val="en-US" w:eastAsia="zh-CN"/>
              </w:rPr>
            </w:pPr>
            <w:ins w:id="707"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6F87A817" w:rsidR="00891FBE" w:rsidRPr="006C4D90" w:rsidRDefault="00891FBE" w:rsidP="00891FBE">
            <w:pPr>
              <w:keepNext/>
              <w:keepLines/>
              <w:spacing w:after="0"/>
              <w:jc w:val="both"/>
              <w:rPr>
                <w:ins w:id="708" w:author="Per Lindell" w:date="2019-10-25T10:34:00Z"/>
                <w:rFonts w:ascii="Arial" w:eastAsia="SimSun" w:hAnsi="Arial" w:cs="Arial"/>
                <w:sz w:val="18"/>
                <w:szCs w:val="18"/>
                <w:lang w:val="en-US" w:eastAsia="zh-CN"/>
              </w:rPr>
            </w:pPr>
            <w:ins w:id="709" w:author="Per Lindell" w:date="2020-04-05T08:30:00Z">
              <w:r w:rsidRPr="009D76D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891FBE" w:rsidRPr="006C4D90" w:rsidRDefault="00891FBE" w:rsidP="00891FBE">
            <w:pPr>
              <w:keepNext/>
              <w:keepLines/>
              <w:spacing w:after="0"/>
              <w:jc w:val="both"/>
              <w:rPr>
                <w:ins w:id="71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0BB64909" w:rsidR="00891FBE" w:rsidRPr="006C4D90" w:rsidRDefault="00891FBE" w:rsidP="00891FBE">
            <w:pPr>
              <w:keepNext/>
              <w:keepLines/>
              <w:spacing w:after="0"/>
              <w:jc w:val="both"/>
              <w:rPr>
                <w:ins w:id="711" w:author="Per Lindell" w:date="2019-10-25T10:34:00Z"/>
                <w:rFonts w:ascii="Arial" w:hAnsi="Arial" w:cs="Arial"/>
                <w:sz w:val="18"/>
                <w:szCs w:val="18"/>
                <w:lang w:val="en-US" w:eastAsia="zh-CN"/>
              </w:rPr>
            </w:pPr>
          </w:p>
        </w:tc>
      </w:tr>
      <w:tr w:rsidR="00891FBE" w:rsidRPr="00F4554C" w14:paraId="66C09737" w14:textId="77777777" w:rsidTr="00891FBE">
        <w:trPr>
          <w:trHeight w:val="349"/>
          <w:jc w:val="center"/>
          <w:ins w:id="712"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891FBE" w:rsidRPr="006C4D90" w:rsidRDefault="00891FBE" w:rsidP="00891FBE">
            <w:pPr>
              <w:keepNext/>
              <w:keepLines/>
              <w:spacing w:after="0"/>
              <w:jc w:val="both"/>
              <w:rPr>
                <w:ins w:id="713" w:author="Per Lindell" w:date="2019-10-25T10:34:00Z"/>
                <w:rFonts w:ascii="Arial" w:hAnsi="Arial" w:cs="Arial"/>
                <w:sz w:val="18"/>
                <w:szCs w:val="18"/>
                <w:lang w:val="en-US" w:eastAsia="zh-CN"/>
              </w:rPr>
            </w:pPr>
            <w:ins w:id="714" w:author="Per Lindell" w:date="2019-10-25T10:34:00Z">
              <w:r w:rsidRPr="006C4D90">
                <w:rPr>
                  <w:rFonts w:ascii="Arial" w:hAnsi="Arial" w:cs="Arial"/>
                  <w:sz w:val="18"/>
                  <w:szCs w:val="18"/>
                  <w:lang w:val="en-US" w:eastAsia="zh-CN"/>
                </w:rPr>
                <w:t>ISM band</w:t>
              </w:r>
            </w:ins>
          </w:p>
          <w:p w14:paraId="1F7BC07F" w14:textId="77777777" w:rsidR="00891FBE" w:rsidRPr="006C4D90" w:rsidRDefault="00891FBE" w:rsidP="00891FBE">
            <w:pPr>
              <w:keepNext/>
              <w:keepLines/>
              <w:spacing w:after="0"/>
              <w:jc w:val="both"/>
              <w:rPr>
                <w:ins w:id="715" w:author="Per Lindell" w:date="2019-10-25T10:34:00Z"/>
                <w:rFonts w:ascii="Arial" w:hAnsi="Arial" w:cs="Arial"/>
                <w:sz w:val="18"/>
                <w:szCs w:val="18"/>
                <w:lang w:val="en-US" w:eastAsia="zh-CN"/>
              </w:rPr>
            </w:pPr>
            <w:ins w:id="716"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891FBE" w:rsidRPr="006C4D90" w:rsidRDefault="00891FBE" w:rsidP="00891FBE">
            <w:pPr>
              <w:keepNext/>
              <w:keepLines/>
              <w:spacing w:after="0"/>
              <w:jc w:val="both"/>
              <w:rPr>
                <w:ins w:id="717" w:author="Per Lindell" w:date="2019-10-25T10:34:00Z"/>
                <w:rFonts w:ascii="Arial" w:hAnsi="Arial" w:cs="Arial"/>
                <w:sz w:val="18"/>
                <w:szCs w:val="18"/>
                <w:lang w:val="en-US" w:eastAsia="zh-CN"/>
              </w:rPr>
            </w:pPr>
            <w:ins w:id="718"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891FBE" w:rsidRPr="006C4D90" w:rsidRDefault="00891FBE" w:rsidP="00891FBE">
            <w:pPr>
              <w:keepNext/>
              <w:keepLines/>
              <w:spacing w:after="0"/>
              <w:jc w:val="both"/>
              <w:rPr>
                <w:ins w:id="719" w:author="Per Lindell" w:date="2019-10-25T10:34:00Z"/>
                <w:rFonts w:ascii="Arial" w:hAnsi="Arial" w:cs="Arial"/>
                <w:sz w:val="18"/>
                <w:szCs w:val="18"/>
                <w:lang w:val="en-US" w:eastAsia="zh-CN"/>
              </w:rPr>
            </w:pPr>
            <w:ins w:id="72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891FBE" w:rsidRPr="006C4D90" w:rsidRDefault="00891FBE" w:rsidP="00891FBE">
            <w:pPr>
              <w:keepNext/>
              <w:keepLines/>
              <w:spacing w:after="0"/>
              <w:jc w:val="both"/>
              <w:rPr>
                <w:ins w:id="721" w:author="Per Lindell" w:date="2019-10-25T10:34:00Z"/>
                <w:rFonts w:ascii="Arial" w:hAnsi="Arial" w:cs="Arial"/>
                <w:sz w:val="18"/>
                <w:szCs w:val="18"/>
                <w:lang w:val="en-US" w:eastAsia="zh-CN"/>
              </w:rPr>
            </w:pPr>
            <w:ins w:id="722"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6FE36518" w:rsidR="00891FBE" w:rsidRPr="006C4D90" w:rsidRDefault="00891FBE" w:rsidP="00891FBE">
            <w:pPr>
              <w:keepNext/>
              <w:keepLines/>
              <w:spacing w:after="0"/>
              <w:jc w:val="both"/>
              <w:rPr>
                <w:ins w:id="723" w:author="Per Lindell" w:date="2019-10-25T10:34:00Z"/>
                <w:rFonts w:ascii="Arial" w:eastAsia="SimSun" w:hAnsi="Arial" w:cs="Arial"/>
                <w:sz w:val="18"/>
                <w:szCs w:val="18"/>
                <w:lang w:val="en-US" w:eastAsia="zh-CN"/>
              </w:rPr>
            </w:pPr>
            <w:ins w:id="724" w:author="Per Lindell" w:date="2020-04-05T08:30:00Z">
              <w:r w:rsidRPr="009D76D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891FBE" w:rsidRPr="006C4D90" w:rsidRDefault="00891FBE" w:rsidP="00891FBE">
            <w:pPr>
              <w:keepNext/>
              <w:keepLines/>
              <w:spacing w:after="0"/>
              <w:jc w:val="both"/>
              <w:rPr>
                <w:ins w:id="725"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2ACA12B6" w:rsidR="00891FBE" w:rsidRPr="006C4D90" w:rsidRDefault="00891FBE" w:rsidP="00891FBE">
            <w:pPr>
              <w:keepNext/>
              <w:keepLines/>
              <w:spacing w:after="0"/>
              <w:jc w:val="both"/>
              <w:rPr>
                <w:ins w:id="726" w:author="Per Lindell" w:date="2019-10-25T10:34:00Z"/>
                <w:rFonts w:ascii="Arial" w:hAnsi="Arial" w:cs="Arial"/>
                <w:sz w:val="18"/>
                <w:szCs w:val="18"/>
                <w:lang w:val="en-US" w:eastAsia="zh-CN"/>
              </w:rPr>
            </w:pPr>
          </w:p>
        </w:tc>
      </w:tr>
      <w:tr w:rsidR="00891FBE" w:rsidRPr="00F4554C" w14:paraId="6C8E9E10" w14:textId="77777777" w:rsidTr="00891FBE">
        <w:trPr>
          <w:trHeight w:val="349"/>
          <w:jc w:val="center"/>
          <w:ins w:id="727"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891FBE" w:rsidRPr="006C4D90" w:rsidRDefault="00891FBE" w:rsidP="00891FBE">
            <w:pPr>
              <w:keepNext/>
              <w:keepLines/>
              <w:spacing w:after="0"/>
              <w:jc w:val="both"/>
              <w:rPr>
                <w:ins w:id="728"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891FBE" w:rsidRPr="006C4D90" w:rsidRDefault="00891FBE" w:rsidP="00891FBE">
            <w:pPr>
              <w:keepNext/>
              <w:keepLines/>
              <w:spacing w:after="0"/>
              <w:jc w:val="both"/>
              <w:rPr>
                <w:ins w:id="729" w:author="Per Lindell" w:date="2019-10-25T10:34:00Z"/>
                <w:rFonts w:ascii="Arial" w:hAnsi="Arial" w:cs="Arial"/>
                <w:sz w:val="18"/>
                <w:szCs w:val="18"/>
                <w:lang w:val="en-US" w:eastAsia="zh-CN"/>
              </w:rPr>
            </w:pPr>
            <w:ins w:id="730"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891FBE" w:rsidRPr="006C4D90" w:rsidRDefault="00891FBE" w:rsidP="00891FBE">
            <w:pPr>
              <w:keepNext/>
              <w:keepLines/>
              <w:spacing w:after="0"/>
              <w:jc w:val="both"/>
              <w:rPr>
                <w:ins w:id="731" w:author="Per Lindell" w:date="2019-10-25T10:34:00Z"/>
                <w:rFonts w:ascii="Arial" w:hAnsi="Arial" w:cs="Arial"/>
                <w:sz w:val="18"/>
                <w:szCs w:val="18"/>
                <w:lang w:val="en-US" w:eastAsia="zh-CN"/>
              </w:rPr>
            </w:pPr>
            <w:ins w:id="73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891FBE" w:rsidRPr="006C4D90" w:rsidRDefault="00891FBE" w:rsidP="00891FBE">
            <w:pPr>
              <w:keepNext/>
              <w:keepLines/>
              <w:spacing w:after="0"/>
              <w:jc w:val="both"/>
              <w:rPr>
                <w:ins w:id="733" w:author="Per Lindell" w:date="2019-10-25T10:34:00Z"/>
                <w:rFonts w:ascii="Arial" w:hAnsi="Arial" w:cs="Arial"/>
                <w:sz w:val="18"/>
                <w:szCs w:val="18"/>
                <w:lang w:val="en-US" w:eastAsia="zh-CN"/>
              </w:rPr>
            </w:pPr>
            <w:ins w:id="734"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8C3C3DE" w:rsidR="00891FBE" w:rsidRPr="006C4D90" w:rsidRDefault="00891FBE" w:rsidP="00891FBE">
            <w:pPr>
              <w:keepNext/>
              <w:keepLines/>
              <w:spacing w:after="0"/>
              <w:jc w:val="both"/>
              <w:rPr>
                <w:ins w:id="735" w:author="Per Lindell" w:date="2019-10-25T10:34:00Z"/>
                <w:rFonts w:ascii="Arial" w:eastAsia="SimSun" w:hAnsi="Arial" w:cs="Arial"/>
                <w:sz w:val="18"/>
                <w:szCs w:val="18"/>
                <w:lang w:val="en-US" w:eastAsia="zh-CN"/>
              </w:rPr>
            </w:pPr>
            <w:ins w:id="736" w:author="Per Lindell" w:date="2020-04-05T08:30:00Z">
              <w:r w:rsidRPr="009D76D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891FBE" w:rsidRPr="006C4D90" w:rsidRDefault="00891FBE" w:rsidP="00891FBE">
            <w:pPr>
              <w:keepNext/>
              <w:keepLines/>
              <w:spacing w:after="0"/>
              <w:jc w:val="both"/>
              <w:rPr>
                <w:ins w:id="73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16C99CFE" w:rsidR="00891FBE" w:rsidRPr="006C4D90" w:rsidRDefault="00891FBE" w:rsidP="00891FBE">
            <w:pPr>
              <w:keepNext/>
              <w:keepLines/>
              <w:spacing w:after="0"/>
              <w:jc w:val="both"/>
              <w:rPr>
                <w:ins w:id="738"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739"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44" w:author="Per Lindell" w:date="2019-10-25T10:34:00Z"/>
                <w:rFonts w:ascii="Arial" w:hAnsi="Arial" w:cs="Arial"/>
                <w:sz w:val="18"/>
                <w:szCs w:val="18"/>
                <w:lang w:val="en-US" w:eastAsia="zh-CN"/>
              </w:rPr>
            </w:pPr>
            <w:ins w:id="745"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46" w:author="Per Lindell" w:date="2019-10-25T10:34:00Z"/>
                <w:rFonts w:ascii="Arial" w:hAnsi="Arial" w:cs="Arial"/>
                <w:sz w:val="18"/>
                <w:szCs w:val="18"/>
                <w:lang w:val="en-US" w:eastAsia="zh-CN"/>
              </w:rPr>
            </w:pPr>
            <w:ins w:id="74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48" w:author="Per Lindell" w:date="2019-10-25T10:34:00Z"/>
                <w:rFonts w:ascii="Arial" w:hAnsi="Arial" w:cs="Arial"/>
                <w:sz w:val="18"/>
                <w:szCs w:val="18"/>
                <w:lang w:val="en-US" w:eastAsia="zh-CN"/>
              </w:rPr>
            </w:pPr>
            <w:ins w:id="749"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50" w:author="Per Lindell" w:date="2019-10-25T10:34:00Z"/>
                <w:rFonts w:ascii="Arial" w:eastAsia="SimSun" w:hAnsi="Arial" w:cs="Arial"/>
                <w:sz w:val="18"/>
                <w:szCs w:val="18"/>
                <w:lang w:val="en-US" w:eastAsia="zh-CN"/>
              </w:rPr>
            </w:pPr>
            <w:ins w:id="751"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52" w:author="Per Lindell" w:date="2019-10-25T10:34:00Z"/>
                <w:rFonts w:ascii="Arial" w:hAnsi="Arial" w:cs="Arial"/>
                <w:sz w:val="18"/>
                <w:szCs w:val="18"/>
                <w:lang w:val="en-US" w:eastAsia="zh-CN"/>
              </w:rPr>
            </w:pPr>
            <w:ins w:id="753"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8AEBA20" w14:textId="77777777" w:rsidR="006C41CB" w:rsidRDefault="00A416D4" w:rsidP="00A416D4">
            <w:pPr>
              <w:keepNext/>
              <w:keepLines/>
              <w:spacing w:after="0"/>
              <w:jc w:val="both"/>
              <w:rPr>
                <w:ins w:id="754" w:author="Per Lindell" w:date="2020-04-05T08:31:00Z"/>
                <w:rFonts w:ascii="Arial" w:eastAsia="SimSun" w:hAnsi="Arial" w:cs="Arial"/>
                <w:sz w:val="18"/>
                <w:szCs w:val="18"/>
                <w:lang w:val="en-US" w:eastAsia="zh-CN"/>
              </w:rPr>
            </w:pPr>
            <w:ins w:id="755" w:author="Per Lindell" w:date="2020-03-30T10:43: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w:t>
              </w:r>
            </w:ins>
            <w:ins w:id="756" w:author="Per Lindell" w:date="2020-03-30T10:44:00Z">
              <w:r w:rsidRPr="00A416D4">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w:t>
              </w:r>
            </w:ins>
            <w:ins w:id="757" w:author="Per Lindell" w:date="2020-03-30T10:43: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0FFE0AF9" w14:textId="78BD4014" w:rsidR="008D42A8" w:rsidRPr="006C4D90" w:rsidRDefault="008D42A8" w:rsidP="00A416D4">
            <w:pPr>
              <w:keepNext/>
              <w:keepLines/>
              <w:spacing w:after="0"/>
              <w:jc w:val="both"/>
              <w:rPr>
                <w:ins w:id="758" w:author="Per Lindell" w:date="2019-10-25T10:34:00Z"/>
                <w:rFonts w:ascii="Arial" w:eastAsia="SimSun" w:hAnsi="Arial" w:cs="Arial"/>
                <w:sz w:val="18"/>
                <w:szCs w:val="18"/>
                <w:lang w:val="en-US" w:eastAsia="zh-CN"/>
              </w:rPr>
            </w:pPr>
            <w:ins w:id="759" w:author="Per Lindell" w:date="2020-04-05T08:31:00Z">
              <w:r>
                <w:rPr>
                  <w:rFonts w:ascii="Arial" w:eastAsia="SimSun" w:hAnsi="Arial" w:cs="Arial"/>
                  <w:sz w:val="18"/>
                  <w:szCs w:val="18"/>
                  <w:lang w:val="en-US" w:eastAsia="zh-CN"/>
                </w:rPr>
                <w:t>2</w:t>
              </w:r>
              <w:r w:rsidRPr="008D42A8">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harmonics</w:t>
              </w:r>
            </w:ins>
          </w:p>
        </w:tc>
      </w:tr>
      <w:tr w:rsidR="00B6684E" w:rsidRPr="00F4554C" w14:paraId="41EE4511" w14:textId="77777777" w:rsidTr="00B6684E">
        <w:tblPrEx>
          <w:tblW w:w="8195" w:type="dxa"/>
          <w:jc w:val="center"/>
          <w:tblCellMar>
            <w:left w:w="99" w:type="dxa"/>
            <w:right w:w="99" w:type="dxa"/>
          </w:tblCellMar>
          <w:tblPrExChange w:id="760" w:author="Per Lindell" w:date="2020-03-30T14:25:00Z">
            <w:tblPrEx>
              <w:tblW w:w="8195" w:type="dxa"/>
              <w:jc w:val="center"/>
              <w:tblCellMar>
                <w:left w:w="99" w:type="dxa"/>
                <w:right w:w="99" w:type="dxa"/>
              </w:tblCellMar>
            </w:tblPrEx>
          </w:tblPrExChange>
        </w:tblPrEx>
        <w:trPr>
          <w:trHeight w:val="349"/>
          <w:jc w:val="center"/>
          <w:ins w:id="761" w:author="Per Lindell" w:date="2019-10-25T10:34:00Z"/>
          <w:trPrChange w:id="762" w:author="Per Lindell" w:date="2020-03-30T14:25: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63" w:author="Per Lindell" w:date="2020-03-30T14:25:00Z">
              <w:tcPr>
                <w:tcW w:w="1735" w:type="dxa"/>
                <w:vMerge/>
                <w:tcBorders>
                  <w:left w:val="single" w:sz="4" w:space="0" w:color="auto"/>
                  <w:right w:val="single" w:sz="4" w:space="0" w:color="auto"/>
                </w:tcBorders>
                <w:shd w:val="clear" w:color="auto" w:fill="auto"/>
                <w:noWrap/>
                <w:vAlign w:val="center"/>
                <w:hideMark/>
              </w:tcPr>
            </w:tcPrChange>
          </w:tcPr>
          <w:p w14:paraId="7A83150B" w14:textId="77777777" w:rsidR="00B6684E" w:rsidRPr="006C4D90" w:rsidRDefault="00B6684E" w:rsidP="00B6684E">
            <w:pPr>
              <w:keepNext/>
              <w:keepLines/>
              <w:spacing w:after="0"/>
              <w:jc w:val="both"/>
              <w:rPr>
                <w:ins w:id="76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65" w:author="Per Lindell" w:date="2020-03-30T14:25:00Z">
              <w:tcPr>
                <w:tcW w:w="944" w:type="dxa"/>
                <w:tcBorders>
                  <w:top w:val="nil"/>
                  <w:left w:val="nil"/>
                  <w:bottom w:val="single" w:sz="4" w:space="0" w:color="auto"/>
                  <w:right w:val="single" w:sz="4" w:space="0" w:color="auto"/>
                </w:tcBorders>
                <w:shd w:val="clear" w:color="auto" w:fill="auto"/>
                <w:noWrap/>
                <w:vAlign w:val="center"/>
                <w:hideMark/>
              </w:tcPr>
            </w:tcPrChange>
          </w:tcPr>
          <w:p w14:paraId="11CB51D7" w14:textId="77777777" w:rsidR="00B6684E" w:rsidRPr="006C4D90" w:rsidRDefault="00B6684E" w:rsidP="00B6684E">
            <w:pPr>
              <w:keepNext/>
              <w:keepLines/>
              <w:spacing w:after="0"/>
              <w:jc w:val="both"/>
              <w:rPr>
                <w:ins w:id="766" w:author="Per Lindell" w:date="2019-10-25T10:34:00Z"/>
                <w:rFonts w:ascii="Arial" w:hAnsi="Arial" w:cs="Arial"/>
                <w:sz w:val="18"/>
                <w:szCs w:val="18"/>
                <w:lang w:val="en-US" w:eastAsia="zh-CN"/>
              </w:rPr>
            </w:pPr>
            <w:ins w:id="767"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768" w:author="Per Lindell" w:date="2020-03-30T14:25:00Z">
              <w:tcPr>
                <w:tcW w:w="284" w:type="dxa"/>
                <w:tcBorders>
                  <w:top w:val="nil"/>
                  <w:left w:val="nil"/>
                  <w:bottom w:val="single" w:sz="4" w:space="0" w:color="auto"/>
                  <w:right w:val="single" w:sz="4" w:space="0" w:color="auto"/>
                </w:tcBorders>
                <w:shd w:val="clear" w:color="auto" w:fill="auto"/>
                <w:noWrap/>
                <w:vAlign w:val="center"/>
                <w:hideMark/>
              </w:tcPr>
            </w:tcPrChange>
          </w:tcPr>
          <w:p w14:paraId="400F6EE9" w14:textId="77777777" w:rsidR="00B6684E" w:rsidRPr="006C4D90" w:rsidRDefault="00B6684E" w:rsidP="00B6684E">
            <w:pPr>
              <w:keepNext/>
              <w:keepLines/>
              <w:spacing w:after="0"/>
              <w:jc w:val="both"/>
              <w:rPr>
                <w:ins w:id="769" w:author="Per Lindell" w:date="2019-10-25T10:34:00Z"/>
                <w:rFonts w:ascii="Arial" w:hAnsi="Arial" w:cs="Arial"/>
                <w:sz w:val="18"/>
                <w:szCs w:val="18"/>
                <w:lang w:val="en-US" w:eastAsia="zh-CN"/>
              </w:rPr>
            </w:pPr>
            <w:ins w:id="77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771" w:author="Per Lindell" w:date="2020-03-30T14:25:00Z">
              <w:tcPr>
                <w:tcW w:w="992" w:type="dxa"/>
                <w:tcBorders>
                  <w:top w:val="nil"/>
                  <w:left w:val="nil"/>
                  <w:bottom w:val="single" w:sz="4" w:space="0" w:color="auto"/>
                  <w:right w:val="single" w:sz="4" w:space="0" w:color="auto"/>
                </w:tcBorders>
                <w:shd w:val="clear" w:color="auto" w:fill="auto"/>
                <w:noWrap/>
                <w:vAlign w:val="center"/>
                <w:hideMark/>
              </w:tcPr>
            </w:tcPrChange>
          </w:tcPr>
          <w:p w14:paraId="2B1EB743" w14:textId="77777777" w:rsidR="00B6684E" w:rsidRPr="006C4D90" w:rsidRDefault="00B6684E" w:rsidP="00B6684E">
            <w:pPr>
              <w:keepNext/>
              <w:keepLines/>
              <w:spacing w:after="0"/>
              <w:jc w:val="both"/>
              <w:rPr>
                <w:ins w:id="772" w:author="Per Lindell" w:date="2019-10-25T10:34:00Z"/>
                <w:rFonts w:ascii="Arial" w:hAnsi="Arial" w:cs="Arial"/>
                <w:sz w:val="18"/>
                <w:szCs w:val="18"/>
                <w:lang w:val="en-US" w:eastAsia="zh-CN"/>
              </w:rPr>
            </w:pPr>
            <w:ins w:id="773"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Change w:id="774" w:author="Per Lindell" w:date="2020-03-30T14:25:00Z">
              <w:tcPr>
                <w:tcW w:w="1752" w:type="dxa"/>
                <w:tcBorders>
                  <w:top w:val="nil"/>
                  <w:left w:val="nil"/>
                  <w:bottom w:val="single" w:sz="4" w:space="0" w:color="auto"/>
                  <w:right w:val="single" w:sz="4" w:space="0" w:color="auto"/>
                </w:tcBorders>
                <w:vAlign w:val="center"/>
              </w:tcPr>
            </w:tcPrChange>
          </w:tcPr>
          <w:p w14:paraId="54695E47" w14:textId="77777777" w:rsidR="00B6684E" w:rsidRPr="006C4D90" w:rsidRDefault="00B6684E" w:rsidP="00B6684E">
            <w:pPr>
              <w:keepNext/>
              <w:keepLines/>
              <w:spacing w:after="0"/>
              <w:jc w:val="both"/>
              <w:rPr>
                <w:ins w:id="775" w:author="Per Lindell" w:date="2019-10-25T10:34:00Z"/>
                <w:rFonts w:ascii="Arial" w:eastAsia="SimSun" w:hAnsi="Arial" w:cs="Arial"/>
                <w:sz w:val="18"/>
                <w:szCs w:val="18"/>
                <w:lang w:val="en-US" w:eastAsia="zh-CN"/>
              </w:rPr>
            </w:pPr>
            <w:ins w:id="776"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Change w:id="777" w:author="Per Lindell" w:date="2020-03-30T14:25:00Z">
              <w:tcPr>
                <w:tcW w:w="1082" w:type="dxa"/>
                <w:vMerge w:val="restart"/>
                <w:tcBorders>
                  <w:top w:val="single" w:sz="4" w:space="0" w:color="auto"/>
                  <w:left w:val="nil"/>
                  <w:right w:val="single" w:sz="4" w:space="0" w:color="auto"/>
                </w:tcBorders>
                <w:vAlign w:val="center"/>
              </w:tcPr>
            </w:tcPrChange>
          </w:tcPr>
          <w:p w14:paraId="6952BAEF" w14:textId="77777777" w:rsidR="00B6684E" w:rsidRPr="006C4D90" w:rsidRDefault="00B6684E" w:rsidP="00B6684E">
            <w:pPr>
              <w:keepNext/>
              <w:keepLines/>
              <w:spacing w:after="0"/>
              <w:jc w:val="both"/>
              <w:rPr>
                <w:ins w:id="778" w:author="Per Lindell" w:date="2019-10-25T10:34:00Z"/>
                <w:rFonts w:ascii="Arial" w:hAnsi="Arial" w:cs="Arial"/>
                <w:sz w:val="18"/>
                <w:szCs w:val="18"/>
                <w:lang w:val="en-US" w:eastAsia="zh-CN"/>
              </w:rPr>
            </w:pPr>
            <w:ins w:id="779"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Change w:id="780" w:author="Per Lindell" w:date="2020-03-30T14:25:00Z">
              <w:tcPr>
                <w:tcW w:w="1406" w:type="dxa"/>
                <w:tcBorders>
                  <w:top w:val="nil"/>
                  <w:left w:val="single" w:sz="4" w:space="0" w:color="auto"/>
                  <w:bottom w:val="single" w:sz="4" w:space="0" w:color="auto"/>
                  <w:right w:val="single" w:sz="4" w:space="0" w:color="auto"/>
                </w:tcBorders>
                <w:vAlign w:val="center"/>
              </w:tcPr>
            </w:tcPrChange>
          </w:tcPr>
          <w:p w14:paraId="06D71FA2" w14:textId="1ED3268F" w:rsidR="008D42A8" w:rsidRDefault="00B6684E" w:rsidP="008D42A8">
            <w:pPr>
              <w:keepNext/>
              <w:keepLines/>
              <w:spacing w:after="0"/>
              <w:jc w:val="both"/>
              <w:rPr>
                <w:ins w:id="781" w:author="Per Lindell" w:date="2020-04-05T08:31:00Z"/>
                <w:rFonts w:ascii="Arial" w:eastAsia="SimSun" w:hAnsi="Arial" w:cs="Arial"/>
                <w:sz w:val="18"/>
                <w:szCs w:val="18"/>
                <w:lang w:val="en-US" w:eastAsia="zh-CN"/>
              </w:rPr>
            </w:pPr>
            <w:ins w:id="782" w:author="Per Lindell" w:date="2020-03-30T14:25: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25DA474E" w14:textId="05E52E58" w:rsidR="00B6684E" w:rsidRPr="006C4D90" w:rsidRDefault="008D42A8" w:rsidP="008D42A8">
            <w:pPr>
              <w:keepNext/>
              <w:keepLines/>
              <w:spacing w:after="0"/>
              <w:jc w:val="both"/>
              <w:rPr>
                <w:ins w:id="783" w:author="Per Lindell" w:date="2019-10-25T10:34:00Z"/>
                <w:rFonts w:ascii="Arial" w:eastAsia="SimSun" w:hAnsi="Arial" w:cs="Arial"/>
                <w:sz w:val="18"/>
                <w:szCs w:val="18"/>
                <w:lang w:val="en-US" w:eastAsia="zh-CN"/>
              </w:rPr>
            </w:pPr>
            <w:ins w:id="784" w:author="Per Lindell" w:date="2020-04-05T08:31:00Z">
              <w:r>
                <w:rPr>
                  <w:rFonts w:ascii="Arial" w:eastAsia="SimSun" w:hAnsi="Arial" w:cs="Arial"/>
                  <w:sz w:val="18"/>
                  <w:szCs w:val="18"/>
                  <w:lang w:val="en-US" w:eastAsia="zh-CN"/>
                </w:rPr>
                <w:t>2</w:t>
              </w:r>
              <w:r w:rsidRPr="008D42A8">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harmonics</w:t>
              </w:r>
            </w:ins>
          </w:p>
        </w:tc>
      </w:tr>
      <w:tr w:rsidR="00B6684E" w:rsidRPr="00F4554C" w14:paraId="2738D502" w14:textId="77777777" w:rsidTr="00B6684E">
        <w:tblPrEx>
          <w:tblW w:w="8195" w:type="dxa"/>
          <w:jc w:val="center"/>
          <w:tblCellMar>
            <w:left w:w="99" w:type="dxa"/>
            <w:right w:w="99" w:type="dxa"/>
          </w:tblCellMar>
          <w:tblPrExChange w:id="785" w:author="Per Lindell" w:date="2020-03-30T14:25:00Z">
            <w:tblPrEx>
              <w:tblW w:w="8195" w:type="dxa"/>
              <w:jc w:val="center"/>
              <w:tblCellMar>
                <w:left w:w="99" w:type="dxa"/>
                <w:right w:w="99" w:type="dxa"/>
              </w:tblCellMar>
            </w:tblPrEx>
          </w:tblPrExChange>
        </w:tblPrEx>
        <w:trPr>
          <w:trHeight w:val="349"/>
          <w:jc w:val="center"/>
          <w:ins w:id="786" w:author="Per Lindell" w:date="2019-10-25T10:34:00Z"/>
          <w:trPrChange w:id="787" w:author="Per Lindell" w:date="2020-03-30T14:25: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88" w:author="Per Lindell" w:date="2020-03-30T14:25:00Z">
              <w:tcPr>
                <w:tcW w:w="1735" w:type="dxa"/>
                <w:vMerge/>
                <w:tcBorders>
                  <w:left w:val="single" w:sz="4" w:space="0" w:color="auto"/>
                  <w:right w:val="single" w:sz="4" w:space="0" w:color="auto"/>
                </w:tcBorders>
                <w:shd w:val="clear" w:color="auto" w:fill="auto"/>
                <w:noWrap/>
                <w:vAlign w:val="center"/>
                <w:hideMark/>
              </w:tcPr>
            </w:tcPrChange>
          </w:tcPr>
          <w:p w14:paraId="6CDC6CD2" w14:textId="77777777" w:rsidR="00B6684E" w:rsidRPr="006C4D90" w:rsidRDefault="00B6684E" w:rsidP="00B6684E">
            <w:pPr>
              <w:keepNext/>
              <w:keepLines/>
              <w:spacing w:after="0"/>
              <w:jc w:val="both"/>
              <w:rPr>
                <w:ins w:id="789"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90" w:author="Per Lindell" w:date="2020-03-30T14:25:00Z">
              <w:tcPr>
                <w:tcW w:w="944" w:type="dxa"/>
                <w:tcBorders>
                  <w:top w:val="nil"/>
                  <w:left w:val="nil"/>
                  <w:bottom w:val="single" w:sz="4" w:space="0" w:color="auto"/>
                  <w:right w:val="single" w:sz="4" w:space="0" w:color="auto"/>
                </w:tcBorders>
                <w:shd w:val="clear" w:color="auto" w:fill="auto"/>
                <w:noWrap/>
                <w:vAlign w:val="center"/>
                <w:hideMark/>
              </w:tcPr>
            </w:tcPrChange>
          </w:tcPr>
          <w:p w14:paraId="5F47B7B6" w14:textId="77777777" w:rsidR="00B6684E" w:rsidRPr="006C4D90" w:rsidRDefault="00B6684E" w:rsidP="00B6684E">
            <w:pPr>
              <w:keepNext/>
              <w:keepLines/>
              <w:spacing w:after="0"/>
              <w:jc w:val="both"/>
              <w:rPr>
                <w:ins w:id="791" w:author="Per Lindell" w:date="2019-10-25T10:34:00Z"/>
                <w:rFonts w:ascii="Arial" w:hAnsi="Arial" w:cs="Arial"/>
                <w:sz w:val="18"/>
                <w:szCs w:val="18"/>
                <w:lang w:val="en-US" w:eastAsia="zh-CN"/>
              </w:rPr>
            </w:pPr>
            <w:ins w:id="792"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793" w:author="Per Lindell" w:date="2020-03-30T14:25:00Z">
              <w:tcPr>
                <w:tcW w:w="284" w:type="dxa"/>
                <w:tcBorders>
                  <w:top w:val="nil"/>
                  <w:left w:val="nil"/>
                  <w:bottom w:val="single" w:sz="4" w:space="0" w:color="auto"/>
                  <w:right w:val="single" w:sz="4" w:space="0" w:color="auto"/>
                </w:tcBorders>
                <w:shd w:val="clear" w:color="auto" w:fill="auto"/>
                <w:noWrap/>
                <w:vAlign w:val="center"/>
                <w:hideMark/>
              </w:tcPr>
            </w:tcPrChange>
          </w:tcPr>
          <w:p w14:paraId="5D5FB208" w14:textId="77777777" w:rsidR="00B6684E" w:rsidRPr="006C4D90" w:rsidRDefault="00B6684E" w:rsidP="00B6684E">
            <w:pPr>
              <w:keepNext/>
              <w:keepLines/>
              <w:spacing w:after="0"/>
              <w:jc w:val="both"/>
              <w:rPr>
                <w:ins w:id="794" w:author="Per Lindell" w:date="2019-10-25T10:34:00Z"/>
                <w:rFonts w:ascii="Arial" w:hAnsi="Arial" w:cs="Arial"/>
                <w:sz w:val="18"/>
                <w:szCs w:val="18"/>
                <w:lang w:val="en-US" w:eastAsia="zh-CN"/>
              </w:rPr>
            </w:pPr>
            <w:ins w:id="79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796" w:author="Per Lindell" w:date="2020-03-30T14:25:00Z">
              <w:tcPr>
                <w:tcW w:w="992" w:type="dxa"/>
                <w:tcBorders>
                  <w:top w:val="nil"/>
                  <w:left w:val="nil"/>
                  <w:bottom w:val="single" w:sz="4" w:space="0" w:color="auto"/>
                  <w:right w:val="single" w:sz="4" w:space="0" w:color="auto"/>
                </w:tcBorders>
                <w:shd w:val="clear" w:color="auto" w:fill="auto"/>
                <w:noWrap/>
                <w:vAlign w:val="center"/>
                <w:hideMark/>
              </w:tcPr>
            </w:tcPrChange>
          </w:tcPr>
          <w:p w14:paraId="3B3DD2D8" w14:textId="77777777" w:rsidR="00B6684E" w:rsidRPr="006C4D90" w:rsidRDefault="00B6684E" w:rsidP="00B6684E">
            <w:pPr>
              <w:keepNext/>
              <w:keepLines/>
              <w:spacing w:after="0"/>
              <w:jc w:val="both"/>
              <w:rPr>
                <w:ins w:id="797" w:author="Per Lindell" w:date="2019-10-25T10:34:00Z"/>
                <w:rFonts w:ascii="Arial" w:hAnsi="Arial" w:cs="Arial"/>
                <w:sz w:val="18"/>
                <w:szCs w:val="18"/>
                <w:lang w:val="en-US" w:eastAsia="zh-CN"/>
              </w:rPr>
            </w:pPr>
            <w:ins w:id="798"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Change w:id="799" w:author="Per Lindell" w:date="2020-03-30T14:25:00Z">
              <w:tcPr>
                <w:tcW w:w="1752" w:type="dxa"/>
                <w:tcBorders>
                  <w:top w:val="nil"/>
                  <w:left w:val="nil"/>
                  <w:bottom w:val="single" w:sz="4" w:space="0" w:color="auto"/>
                  <w:right w:val="single" w:sz="4" w:space="0" w:color="auto"/>
                </w:tcBorders>
                <w:vAlign w:val="center"/>
              </w:tcPr>
            </w:tcPrChange>
          </w:tcPr>
          <w:p w14:paraId="4DCE7E90" w14:textId="502459F7" w:rsidR="00B6684E" w:rsidRPr="006C4D90" w:rsidRDefault="00B6684E" w:rsidP="00B6684E">
            <w:pPr>
              <w:keepNext/>
              <w:keepLines/>
              <w:spacing w:after="0"/>
              <w:jc w:val="both"/>
              <w:rPr>
                <w:ins w:id="800" w:author="Per Lindell" w:date="2019-10-25T10:34:00Z"/>
                <w:rFonts w:ascii="Arial" w:eastAsia="SimSun" w:hAnsi="Arial" w:cs="Arial"/>
                <w:sz w:val="18"/>
                <w:szCs w:val="18"/>
                <w:lang w:val="en-US" w:eastAsia="zh-CN"/>
              </w:rPr>
            </w:pPr>
            <w:ins w:id="801" w:author="Per Lindell" w:date="2020-03-30T10:45: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Change w:id="802" w:author="Per Lindell" w:date="2020-03-30T14:25:00Z">
              <w:tcPr>
                <w:tcW w:w="1082" w:type="dxa"/>
                <w:vMerge/>
                <w:tcBorders>
                  <w:left w:val="nil"/>
                  <w:bottom w:val="single" w:sz="4" w:space="0" w:color="auto"/>
                  <w:right w:val="single" w:sz="4" w:space="0" w:color="auto"/>
                </w:tcBorders>
                <w:vAlign w:val="center"/>
              </w:tcPr>
            </w:tcPrChange>
          </w:tcPr>
          <w:p w14:paraId="05DA28D7" w14:textId="77777777" w:rsidR="00B6684E" w:rsidRPr="006C4D90" w:rsidRDefault="00B6684E" w:rsidP="00B6684E">
            <w:pPr>
              <w:keepNext/>
              <w:keepLines/>
              <w:spacing w:after="0"/>
              <w:jc w:val="both"/>
              <w:rPr>
                <w:ins w:id="803"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Change w:id="804" w:author="Per Lindell" w:date="2020-03-30T14:25:00Z">
              <w:tcPr>
                <w:tcW w:w="1406" w:type="dxa"/>
                <w:tcBorders>
                  <w:top w:val="nil"/>
                  <w:left w:val="single" w:sz="4" w:space="0" w:color="auto"/>
                  <w:bottom w:val="single" w:sz="4" w:space="0" w:color="auto"/>
                  <w:right w:val="single" w:sz="4" w:space="0" w:color="auto"/>
                </w:tcBorders>
                <w:vAlign w:val="center"/>
              </w:tcPr>
            </w:tcPrChange>
          </w:tcPr>
          <w:p w14:paraId="1D5D815F" w14:textId="4130CC45" w:rsidR="00B6684E" w:rsidRPr="009542DE" w:rsidRDefault="00B6684E" w:rsidP="00B6684E">
            <w:pPr>
              <w:keepNext/>
              <w:keepLines/>
              <w:spacing w:after="0"/>
              <w:jc w:val="both"/>
              <w:rPr>
                <w:ins w:id="805" w:author="Per Lindell" w:date="2019-10-25T10:34:00Z"/>
                <w:rFonts w:ascii="Arial" w:eastAsia="SimSun" w:hAnsi="Arial" w:cs="Arial"/>
                <w:sz w:val="18"/>
                <w:szCs w:val="18"/>
                <w:vertAlign w:val="superscript"/>
                <w:lang w:val="en-US" w:eastAsia="zh-CN"/>
              </w:rPr>
            </w:pPr>
            <w:ins w:id="806" w:author="Per Lindell" w:date="2020-03-30T14:25: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B6684E" w:rsidRPr="00F4554C" w14:paraId="6D0E1B3A" w14:textId="77777777" w:rsidTr="00E513C3">
        <w:tblPrEx>
          <w:tblW w:w="8195" w:type="dxa"/>
          <w:jc w:val="center"/>
          <w:tblCellMar>
            <w:left w:w="99" w:type="dxa"/>
            <w:right w:w="99" w:type="dxa"/>
          </w:tblCellMar>
          <w:tblPrExChange w:id="807" w:author="Per Lindell" w:date="2019-12-06T11:31:00Z">
            <w:tblPrEx>
              <w:tblW w:w="8195" w:type="dxa"/>
              <w:jc w:val="center"/>
              <w:tblCellMar>
                <w:left w:w="99" w:type="dxa"/>
                <w:right w:w="99" w:type="dxa"/>
              </w:tblCellMar>
            </w:tblPrEx>
          </w:tblPrExChange>
        </w:tblPrEx>
        <w:trPr>
          <w:trHeight w:val="349"/>
          <w:jc w:val="center"/>
          <w:ins w:id="808" w:author="Per Lindell" w:date="2019-10-25T10:34:00Z"/>
          <w:trPrChange w:id="809"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10"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B6684E" w:rsidRPr="006C4D90" w:rsidRDefault="00B6684E" w:rsidP="00B6684E">
            <w:pPr>
              <w:keepNext/>
              <w:keepLines/>
              <w:spacing w:after="0"/>
              <w:jc w:val="both"/>
              <w:rPr>
                <w:ins w:id="81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12"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B6684E" w:rsidRPr="006C4D90" w:rsidRDefault="00B6684E" w:rsidP="00B6684E">
            <w:pPr>
              <w:keepNext/>
              <w:keepLines/>
              <w:spacing w:after="0"/>
              <w:jc w:val="both"/>
              <w:rPr>
                <w:ins w:id="813" w:author="Per Lindell" w:date="2019-10-25T10:34:00Z"/>
                <w:rFonts w:ascii="Arial" w:hAnsi="Arial" w:cs="Arial"/>
                <w:sz w:val="18"/>
                <w:szCs w:val="18"/>
                <w:lang w:val="en-US" w:eastAsia="zh-CN"/>
              </w:rPr>
            </w:pPr>
            <w:ins w:id="814"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15"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B6684E" w:rsidRPr="006C4D90" w:rsidRDefault="00B6684E" w:rsidP="00B6684E">
            <w:pPr>
              <w:keepNext/>
              <w:keepLines/>
              <w:spacing w:after="0"/>
              <w:jc w:val="both"/>
              <w:rPr>
                <w:ins w:id="816" w:author="Per Lindell" w:date="2019-10-25T10:34:00Z"/>
                <w:rFonts w:ascii="Arial" w:hAnsi="Arial" w:cs="Arial"/>
                <w:sz w:val="18"/>
                <w:szCs w:val="18"/>
                <w:lang w:val="en-US" w:eastAsia="zh-CN"/>
              </w:rPr>
            </w:pPr>
            <w:ins w:id="81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18"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B6684E" w:rsidRPr="006C4D90" w:rsidRDefault="00B6684E" w:rsidP="00B6684E">
            <w:pPr>
              <w:keepNext/>
              <w:keepLines/>
              <w:spacing w:after="0"/>
              <w:jc w:val="both"/>
              <w:rPr>
                <w:ins w:id="819" w:author="Per Lindell" w:date="2019-10-25T10:34:00Z"/>
                <w:rFonts w:ascii="Arial" w:hAnsi="Arial" w:cs="Arial"/>
                <w:sz w:val="18"/>
                <w:szCs w:val="18"/>
                <w:lang w:val="en-US" w:eastAsia="zh-CN"/>
              </w:rPr>
            </w:pPr>
            <w:ins w:id="820"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21" w:author="Per Lindell" w:date="2019-12-06T11:31:00Z">
              <w:tcPr>
                <w:tcW w:w="1752" w:type="dxa"/>
                <w:tcBorders>
                  <w:top w:val="nil"/>
                  <w:left w:val="nil"/>
                  <w:bottom w:val="single" w:sz="4" w:space="0" w:color="auto"/>
                  <w:right w:val="single" w:sz="4" w:space="0" w:color="auto"/>
                </w:tcBorders>
              </w:tcPr>
            </w:tcPrChange>
          </w:tcPr>
          <w:p w14:paraId="372F7E38" w14:textId="77777777" w:rsidR="00B6684E" w:rsidRPr="006C4D90" w:rsidRDefault="00B6684E" w:rsidP="00B6684E">
            <w:pPr>
              <w:keepNext/>
              <w:keepLines/>
              <w:spacing w:after="0"/>
              <w:jc w:val="both"/>
              <w:rPr>
                <w:ins w:id="822" w:author="Per Lindell" w:date="2019-10-25T10:34:00Z"/>
                <w:rFonts w:ascii="Arial" w:eastAsia="SimSun" w:hAnsi="Arial" w:cs="Arial"/>
                <w:sz w:val="18"/>
                <w:szCs w:val="18"/>
                <w:lang w:val="en-US" w:eastAsia="zh-CN"/>
              </w:rPr>
            </w:pPr>
            <w:ins w:id="823"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24"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B6684E" w:rsidRPr="006C4D90" w:rsidRDefault="00B6684E" w:rsidP="00B6684E">
            <w:pPr>
              <w:keepNext/>
              <w:keepLines/>
              <w:spacing w:after="0"/>
              <w:jc w:val="both"/>
              <w:rPr>
                <w:ins w:id="825" w:author="Per Lindell" w:date="2019-10-25T10:34:00Z"/>
                <w:rFonts w:ascii="Arial" w:hAnsi="Arial" w:cs="Arial"/>
                <w:sz w:val="18"/>
                <w:szCs w:val="18"/>
                <w:lang w:val="en-US" w:eastAsia="zh-CN"/>
              </w:rPr>
            </w:pPr>
            <w:ins w:id="826"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27"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442FAB0D" w14:textId="77777777" w:rsidR="008D42A8" w:rsidRDefault="00B6684E" w:rsidP="008D42A8">
            <w:pPr>
              <w:keepNext/>
              <w:keepLines/>
              <w:spacing w:after="0"/>
              <w:jc w:val="both"/>
              <w:rPr>
                <w:ins w:id="828" w:author="Per Lindell" w:date="2020-04-05T08:31:00Z"/>
                <w:rFonts w:ascii="Arial" w:eastAsia="SimSun" w:hAnsi="Arial" w:cs="Arial"/>
                <w:sz w:val="18"/>
                <w:szCs w:val="18"/>
                <w:lang w:val="en-US" w:eastAsia="zh-CN"/>
              </w:rPr>
            </w:pPr>
            <w:ins w:id="829" w:author="Per Lindell" w:date="2020-03-30T14:25: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1B8233E8" w14:textId="73C1FDB1" w:rsidR="00B6684E" w:rsidRPr="006C4D90" w:rsidRDefault="008D42A8" w:rsidP="008D42A8">
            <w:pPr>
              <w:keepNext/>
              <w:keepLines/>
              <w:spacing w:after="0"/>
              <w:jc w:val="both"/>
              <w:rPr>
                <w:ins w:id="830" w:author="Per Lindell" w:date="2019-10-25T10:34:00Z"/>
                <w:rFonts w:ascii="Arial" w:eastAsia="SimSun" w:hAnsi="Arial" w:cs="Arial"/>
                <w:sz w:val="18"/>
                <w:szCs w:val="18"/>
                <w:lang w:val="en-US" w:eastAsia="zh-CN"/>
              </w:rPr>
            </w:pPr>
            <w:ins w:id="831" w:author="Per Lindell" w:date="2020-04-05T08:31:00Z">
              <w:r>
                <w:rPr>
                  <w:rFonts w:ascii="Arial" w:eastAsia="SimSun" w:hAnsi="Arial" w:cs="Arial"/>
                  <w:sz w:val="18"/>
                  <w:szCs w:val="18"/>
                  <w:lang w:val="en-US" w:eastAsia="zh-CN"/>
                </w:rPr>
                <w:t>2</w:t>
              </w:r>
              <w:r w:rsidRPr="008D42A8">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harmonics</w:t>
              </w:r>
            </w:ins>
          </w:p>
        </w:tc>
      </w:tr>
      <w:tr w:rsidR="00A416D4" w:rsidRPr="00F4554C" w14:paraId="024C5EEC" w14:textId="77777777" w:rsidTr="00E513C3">
        <w:tblPrEx>
          <w:tblW w:w="8195" w:type="dxa"/>
          <w:jc w:val="center"/>
          <w:tblCellMar>
            <w:left w:w="99" w:type="dxa"/>
            <w:right w:w="99" w:type="dxa"/>
          </w:tblCellMar>
          <w:tblPrExChange w:id="832" w:author="Per Lindell" w:date="2019-12-06T11:31:00Z">
            <w:tblPrEx>
              <w:tblW w:w="8195" w:type="dxa"/>
              <w:jc w:val="center"/>
              <w:tblCellMar>
                <w:left w:w="99" w:type="dxa"/>
                <w:right w:w="99" w:type="dxa"/>
              </w:tblCellMar>
            </w:tblPrEx>
          </w:tblPrExChange>
        </w:tblPrEx>
        <w:trPr>
          <w:trHeight w:val="349"/>
          <w:jc w:val="center"/>
          <w:ins w:id="833" w:author="Per Lindell" w:date="2019-10-25T10:34:00Z"/>
          <w:trPrChange w:id="834"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35"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A416D4" w:rsidRPr="006C4D90" w:rsidRDefault="00A416D4" w:rsidP="00A416D4">
            <w:pPr>
              <w:keepNext/>
              <w:keepLines/>
              <w:spacing w:after="0"/>
              <w:jc w:val="both"/>
              <w:rPr>
                <w:ins w:id="836" w:author="Per Lindell" w:date="2019-10-25T10:34:00Z"/>
                <w:rFonts w:ascii="Arial" w:hAnsi="Arial" w:cs="Arial"/>
                <w:sz w:val="18"/>
                <w:szCs w:val="18"/>
                <w:lang w:val="en-US" w:eastAsia="zh-CN"/>
              </w:rPr>
            </w:pPr>
            <w:ins w:id="837"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38"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A416D4" w:rsidRPr="006C4D90" w:rsidRDefault="00A416D4" w:rsidP="00A416D4">
            <w:pPr>
              <w:keepNext/>
              <w:keepLines/>
              <w:spacing w:after="0"/>
              <w:jc w:val="both"/>
              <w:rPr>
                <w:ins w:id="839" w:author="Per Lindell" w:date="2019-10-25T10:34:00Z"/>
                <w:rFonts w:ascii="Arial" w:hAnsi="Arial" w:cs="Arial"/>
                <w:sz w:val="18"/>
                <w:szCs w:val="18"/>
                <w:lang w:val="en-US" w:eastAsia="zh-CN"/>
              </w:rPr>
            </w:pPr>
            <w:ins w:id="840"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41"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A416D4" w:rsidRPr="006C4D90" w:rsidRDefault="00A416D4" w:rsidP="00A416D4">
            <w:pPr>
              <w:keepNext/>
              <w:keepLines/>
              <w:spacing w:after="0"/>
              <w:jc w:val="both"/>
              <w:rPr>
                <w:ins w:id="842" w:author="Per Lindell" w:date="2019-10-25T10:34:00Z"/>
                <w:rFonts w:ascii="Arial" w:hAnsi="Arial" w:cs="Arial"/>
                <w:sz w:val="18"/>
                <w:szCs w:val="18"/>
                <w:lang w:val="en-US" w:eastAsia="zh-CN"/>
              </w:rPr>
            </w:pPr>
            <w:ins w:id="843"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44"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A416D4" w:rsidRPr="006C4D90" w:rsidRDefault="00A416D4" w:rsidP="00A416D4">
            <w:pPr>
              <w:keepNext/>
              <w:keepLines/>
              <w:spacing w:after="0"/>
              <w:jc w:val="both"/>
              <w:rPr>
                <w:ins w:id="845" w:author="Per Lindell" w:date="2019-10-25T10:34:00Z"/>
                <w:rFonts w:ascii="Arial" w:hAnsi="Arial" w:cs="Arial"/>
                <w:sz w:val="18"/>
                <w:szCs w:val="18"/>
                <w:lang w:val="en-US" w:eastAsia="zh-CN"/>
              </w:rPr>
            </w:pPr>
            <w:ins w:id="846"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47"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77777777" w:rsidR="00A416D4" w:rsidRPr="006C4D90" w:rsidRDefault="00A416D4" w:rsidP="00A416D4">
            <w:pPr>
              <w:keepNext/>
              <w:keepLines/>
              <w:spacing w:after="0"/>
              <w:jc w:val="both"/>
              <w:rPr>
                <w:ins w:id="848" w:author="Per Lindell" w:date="2019-10-25T10:34:00Z"/>
                <w:rFonts w:ascii="Arial" w:eastAsia="SimSun" w:hAnsi="Arial" w:cs="Arial"/>
                <w:sz w:val="18"/>
                <w:szCs w:val="18"/>
                <w:lang w:val="en-US" w:eastAsia="zh-CN"/>
              </w:rPr>
            </w:pPr>
            <w:ins w:id="84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50"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A416D4" w:rsidRPr="006C4D90" w:rsidRDefault="00A416D4" w:rsidP="00A416D4">
            <w:pPr>
              <w:keepNext/>
              <w:keepLines/>
              <w:spacing w:after="0"/>
              <w:jc w:val="both"/>
              <w:rPr>
                <w:ins w:id="851" w:author="Per Lindell" w:date="2019-10-25T10:34:00Z"/>
                <w:rFonts w:ascii="Arial" w:hAnsi="Arial" w:cs="Arial"/>
                <w:sz w:val="18"/>
                <w:szCs w:val="18"/>
                <w:lang w:val="en-US" w:eastAsia="zh-CN"/>
              </w:rPr>
            </w:pPr>
            <w:ins w:id="852"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53"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A416D4" w:rsidRPr="006C4D90" w:rsidRDefault="00A416D4" w:rsidP="00A416D4">
            <w:pPr>
              <w:keepNext/>
              <w:keepLines/>
              <w:spacing w:after="0"/>
              <w:jc w:val="both"/>
              <w:rPr>
                <w:ins w:id="854" w:author="Per Lindell" w:date="2019-10-25T10:34:00Z"/>
                <w:rFonts w:ascii="Arial" w:eastAsia="SimSun" w:hAnsi="Arial" w:cs="Arial"/>
                <w:sz w:val="18"/>
                <w:szCs w:val="18"/>
                <w:lang w:val="en-US" w:eastAsia="zh-CN"/>
              </w:rPr>
            </w:pPr>
          </w:p>
        </w:tc>
      </w:tr>
      <w:tr w:rsidR="00A416D4" w:rsidRPr="00F4554C" w14:paraId="3FD5B9D4" w14:textId="77777777" w:rsidTr="00394CA1">
        <w:trPr>
          <w:trHeight w:val="349"/>
          <w:jc w:val="center"/>
          <w:ins w:id="855"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A416D4" w:rsidRPr="006C4D90" w:rsidRDefault="00A416D4" w:rsidP="00A416D4">
            <w:pPr>
              <w:keepNext/>
              <w:keepLines/>
              <w:spacing w:after="0"/>
              <w:jc w:val="both"/>
              <w:rPr>
                <w:ins w:id="85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A416D4" w:rsidRPr="006C4D90" w:rsidRDefault="00A416D4" w:rsidP="00A416D4">
            <w:pPr>
              <w:keepNext/>
              <w:keepLines/>
              <w:spacing w:after="0"/>
              <w:jc w:val="both"/>
              <w:rPr>
                <w:ins w:id="857" w:author="Per Lindell" w:date="2019-10-25T10:34:00Z"/>
                <w:rFonts w:ascii="Arial" w:hAnsi="Arial" w:cs="Arial"/>
                <w:sz w:val="18"/>
                <w:szCs w:val="18"/>
                <w:lang w:val="en-US" w:eastAsia="zh-CN"/>
              </w:rPr>
            </w:pPr>
            <w:ins w:id="858"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A416D4" w:rsidRPr="006C4D90" w:rsidRDefault="00A416D4" w:rsidP="00A416D4">
            <w:pPr>
              <w:keepNext/>
              <w:keepLines/>
              <w:spacing w:after="0"/>
              <w:jc w:val="both"/>
              <w:rPr>
                <w:ins w:id="859" w:author="Per Lindell" w:date="2019-10-25T10:34:00Z"/>
                <w:rFonts w:ascii="Arial" w:hAnsi="Arial" w:cs="Arial"/>
                <w:sz w:val="18"/>
                <w:szCs w:val="18"/>
                <w:lang w:val="en-US" w:eastAsia="zh-CN"/>
              </w:rPr>
            </w:pPr>
            <w:ins w:id="860"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A416D4" w:rsidRPr="006C4D90" w:rsidRDefault="00A416D4" w:rsidP="00A416D4">
            <w:pPr>
              <w:keepNext/>
              <w:keepLines/>
              <w:spacing w:after="0"/>
              <w:jc w:val="both"/>
              <w:rPr>
                <w:ins w:id="861" w:author="Per Lindell" w:date="2019-10-25T10:34:00Z"/>
                <w:rFonts w:ascii="Arial" w:hAnsi="Arial" w:cs="Arial"/>
                <w:sz w:val="18"/>
                <w:szCs w:val="18"/>
                <w:lang w:val="en-US" w:eastAsia="zh-CN"/>
              </w:rPr>
            </w:pPr>
            <w:ins w:id="862"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A416D4" w:rsidRPr="006C4D90" w:rsidRDefault="00A416D4" w:rsidP="00A416D4">
            <w:pPr>
              <w:keepNext/>
              <w:keepLines/>
              <w:spacing w:after="0"/>
              <w:jc w:val="both"/>
              <w:rPr>
                <w:ins w:id="863" w:author="Per Lindell" w:date="2019-10-25T10:34:00Z"/>
                <w:rFonts w:ascii="Arial" w:eastAsia="SimSun" w:hAnsi="Arial" w:cs="Arial"/>
                <w:sz w:val="18"/>
                <w:szCs w:val="18"/>
                <w:lang w:val="en-US" w:eastAsia="zh-CN"/>
              </w:rPr>
            </w:pPr>
            <w:ins w:id="86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A416D4" w:rsidRPr="006C4D90" w:rsidRDefault="00A416D4" w:rsidP="00A416D4">
            <w:pPr>
              <w:keepNext/>
              <w:keepLines/>
              <w:spacing w:after="0"/>
              <w:jc w:val="both"/>
              <w:rPr>
                <w:ins w:id="865" w:author="Per Lindell" w:date="2019-10-25T10:34:00Z"/>
                <w:rFonts w:ascii="Arial" w:hAnsi="Arial" w:cs="Arial"/>
                <w:sz w:val="18"/>
                <w:szCs w:val="18"/>
                <w:lang w:val="en-US" w:eastAsia="zh-CN"/>
              </w:rPr>
            </w:pPr>
            <w:ins w:id="866"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A416D4" w:rsidRPr="006C4D90" w:rsidRDefault="00A416D4" w:rsidP="00A416D4">
            <w:pPr>
              <w:keepNext/>
              <w:keepLines/>
              <w:spacing w:after="0"/>
              <w:jc w:val="both"/>
              <w:rPr>
                <w:ins w:id="867" w:author="Per Lindell" w:date="2019-10-25T10:34:00Z"/>
                <w:rFonts w:ascii="Arial" w:eastAsia="SimSun" w:hAnsi="Arial" w:cs="Arial"/>
                <w:sz w:val="18"/>
                <w:szCs w:val="18"/>
                <w:lang w:val="en-US" w:eastAsia="zh-CN"/>
              </w:rPr>
            </w:pPr>
          </w:p>
        </w:tc>
      </w:tr>
      <w:tr w:rsidR="00A416D4" w:rsidRPr="00F4554C" w14:paraId="784CDD38" w14:textId="77777777" w:rsidTr="00394CA1">
        <w:trPr>
          <w:trHeight w:val="349"/>
          <w:jc w:val="center"/>
          <w:ins w:id="868"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A416D4" w:rsidRPr="006C4D90" w:rsidRDefault="00A416D4" w:rsidP="00A416D4">
            <w:pPr>
              <w:keepNext/>
              <w:keepLines/>
              <w:spacing w:after="0"/>
              <w:jc w:val="both"/>
              <w:rPr>
                <w:ins w:id="869" w:author="Per Lindell" w:date="2019-10-25T10:34:00Z"/>
                <w:rFonts w:ascii="Arial" w:hAnsi="Arial" w:cs="Arial"/>
                <w:sz w:val="18"/>
                <w:szCs w:val="18"/>
                <w:lang w:val="en-US" w:eastAsia="zh-CN"/>
              </w:rPr>
            </w:pPr>
            <w:ins w:id="870"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A416D4" w:rsidRPr="006C4D90" w:rsidRDefault="00A416D4" w:rsidP="00A416D4">
            <w:pPr>
              <w:keepNext/>
              <w:keepLines/>
              <w:spacing w:after="0"/>
              <w:jc w:val="both"/>
              <w:rPr>
                <w:ins w:id="871" w:author="Per Lindell" w:date="2019-10-25T10:34:00Z"/>
                <w:rFonts w:ascii="Arial" w:hAnsi="Arial" w:cs="Arial"/>
                <w:sz w:val="18"/>
                <w:szCs w:val="18"/>
                <w:lang w:val="en-US" w:eastAsia="zh-CN"/>
              </w:rPr>
            </w:pPr>
            <w:ins w:id="872"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A416D4" w:rsidRPr="006C4D90" w:rsidRDefault="00A416D4" w:rsidP="00A416D4">
            <w:pPr>
              <w:keepNext/>
              <w:keepLines/>
              <w:spacing w:after="0"/>
              <w:jc w:val="both"/>
              <w:rPr>
                <w:ins w:id="873" w:author="Per Lindell" w:date="2019-10-25T10:34:00Z"/>
                <w:rFonts w:ascii="Arial" w:hAnsi="Arial" w:cs="Arial"/>
                <w:sz w:val="18"/>
                <w:szCs w:val="18"/>
                <w:lang w:val="en-US" w:eastAsia="zh-CN"/>
              </w:rPr>
            </w:pPr>
            <w:ins w:id="87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A416D4" w:rsidRPr="006C4D90" w:rsidRDefault="00A416D4" w:rsidP="00A416D4">
            <w:pPr>
              <w:keepNext/>
              <w:keepLines/>
              <w:spacing w:after="0"/>
              <w:jc w:val="both"/>
              <w:rPr>
                <w:ins w:id="875" w:author="Per Lindell" w:date="2019-10-25T10:34:00Z"/>
                <w:rFonts w:ascii="Arial" w:hAnsi="Arial" w:cs="Arial"/>
                <w:sz w:val="18"/>
                <w:szCs w:val="18"/>
                <w:lang w:val="en-US" w:eastAsia="zh-CN"/>
              </w:rPr>
            </w:pPr>
            <w:ins w:id="876"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A416D4" w:rsidRPr="006C4D90" w:rsidRDefault="00A416D4" w:rsidP="00A416D4">
            <w:pPr>
              <w:keepNext/>
              <w:keepLines/>
              <w:spacing w:after="0"/>
              <w:jc w:val="both"/>
              <w:rPr>
                <w:ins w:id="877" w:author="Per Lindell" w:date="2019-10-25T10:34:00Z"/>
                <w:rFonts w:ascii="Arial" w:eastAsia="SimSun" w:hAnsi="Arial" w:cs="Arial"/>
                <w:sz w:val="18"/>
                <w:szCs w:val="18"/>
                <w:lang w:val="en-US" w:eastAsia="zh-CN"/>
              </w:rPr>
            </w:pPr>
            <w:ins w:id="87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A416D4" w:rsidRPr="006C4D90" w:rsidRDefault="00A416D4" w:rsidP="00A416D4">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A416D4" w:rsidRPr="006C4D90" w:rsidRDefault="00A416D4" w:rsidP="00A416D4">
            <w:pPr>
              <w:keepNext/>
              <w:keepLines/>
              <w:spacing w:after="0"/>
              <w:jc w:val="both"/>
              <w:rPr>
                <w:ins w:id="881" w:author="Per Lindell" w:date="2019-10-25T10:34:00Z"/>
                <w:rFonts w:ascii="Arial" w:eastAsia="SimSun" w:hAnsi="Arial" w:cs="Arial"/>
                <w:sz w:val="18"/>
                <w:szCs w:val="18"/>
                <w:lang w:val="en-US" w:eastAsia="zh-CN"/>
              </w:rPr>
            </w:pPr>
          </w:p>
        </w:tc>
      </w:tr>
      <w:tr w:rsidR="00A416D4" w:rsidRPr="00F4554C" w14:paraId="46431CCF" w14:textId="77777777" w:rsidTr="00394CA1">
        <w:trPr>
          <w:trHeight w:val="349"/>
          <w:jc w:val="center"/>
          <w:ins w:id="882"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A416D4" w:rsidRPr="006C4D90" w:rsidRDefault="00A416D4" w:rsidP="00A416D4">
            <w:pPr>
              <w:keepNext/>
              <w:keepLines/>
              <w:spacing w:after="0"/>
              <w:jc w:val="both"/>
              <w:rPr>
                <w:ins w:id="88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A416D4" w:rsidRPr="006C4D90" w:rsidRDefault="00A416D4" w:rsidP="00A416D4">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A416D4" w:rsidRPr="006C4D90" w:rsidRDefault="00A416D4" w:rsidP="00A416D4">
            <w:pPr>
              <w:keepNext/>
              <w:keepLines/>
              <w:spacing w:after="0"/>
              <w:jc w:val="both"/>
              <w:rPr>
                <w:ins w:id="886" w:author="Per Lindell" w:date="2019-10-25T10:34:00Z"/>
                <w:rFonts w:ascii="Arial" w:hAnsi="Arial" w:cs="Arial"/>
                <w:sz w:val="18"/>
                <w:szCs w:val="18"/>
                <w:lang w:val="en-US" w:eastAsia="zh-CN"/>
              </w:rPr>
            </w:pPr>
            <w:ins w:id="88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A416D4" w:rsidRPr="006C4D90" w:rsidRDefault="00A416D4" w:rsidP="00A416D4">
            <w:pPr>
              <w:keepNext/>
              <w:keepLines/>
              <w:spacing w:after="0"/>
              <w:jc w:val="both"/>
              <w:rPr>
                <w:ins w:id="888" w:author="Per Lindell" w:date="2019-10-25T10:34:00Z"/>
                <w:rFonts w:ascii="Arial" w:hAnsi="Arial" w:cs="Arial"/>
                <w:sz w:val="18"/>
                <w:szCs w:val="18"/>
                <w:lang w:val="en-US" w:eastAsia="zh-CN"/>
              </w:rPr>
            </w:pPr>
            <w:ins w:id="889"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A416D4" w:rsidRPr="006C4D90" w:rsidRDefault="00A416D4" w:rsidP="00A416D4">
            <w:pPr>
              <w:keepNext/>
              <w:keepLines/>
              <w:spacing w:after="0"/>
              <w:jc w:val="both"/>
              <w:rPr>
                <w:ins w:id="890" w:author="Per Lindell" w:date="2019-10-25T10:34:00Z"/>
                <w:rFonts w:ascii="Arial" w:eastAsia="SimSun" w:hAnsi="Arial" w:cs="Arial"/>
                <w:sz w:val="18"/>
                <w:szCs w:val="18"/>
                <w:lang w:val="en-US" w:eastAsia="zh-CN"/>
              </w:rPr>
            </w:pPr>
            <w:ins w:id="89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A416D4" w:rsidRPr="006C4D90" w:rsidRDefault="00A416D4" w:rsidP="00A416D4">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A416D4" w:rsidRPr="006C4D90" w:rsidRDefault="00A416D4" w:rsidP="00A416D4">
            <w:pPr>
              <w:keepNext/>
              <w:keepLines/>
              <w:spacing w:after="0"/>
              <w:jc w:val="both"/>
              <w:rPr>
                <w:ins w:id="894" w:author="Per Lindell" w:date="2019-10-25T10:34:00Z"/>
                <w:rFonts w:ascii="Arial" w:eastAsia="SimSun" w:hAnsi="Arial" w:cs="Arial"/>
                <w:sz w:val="18"/>
                <w:szCs w:val="18"/>
                <w:lang w:val="en-US" w:eastAsia="zh-CN"/>
              </w:rPr>
            </w:pPr>
          </w:p>
        </w:tc>
      </w:tr>
      <w:tr w:rsidR="00A416D4" w:rsidRPr="00F4554C" w14:paraId="6675F6EA" w14:textId="77777777" w:rsidTr="00394CA1">
        <w:trPr>
          <w:trHeight w:val="349"/>
          <w:jc w:val="center"/>
          <w:ins w:id="895"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A416D4" w:rsidRPr="006C4D90" w:rsidRDefault="00A416D4" w:rsidP="00A416D4">
            <w:pPr>
              <w:keepNext/>
              <w:keepLines/>
              <w:spacing w:after="0"/>
              <w:jc w:val="both"/>
              <w:rPr>
                <w:ins w:id="89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A416D4" w:rsidRPr="006C4D90" w:rsidRDefault="00A416D4" w:rsidP="00A416D4">
            <w:pPr>
              <w:keepNext/>
              <w:keepLines/>
              <w:spacing w:after="0"/>
              <w:jc w:val="both"/>
              <w:rPr>
                <w:ins w:id="897" w:author="Per Lindell" w:date="2019-10-25T10:34:00Z"/>
                <w:rFonts w:ascii="Arial" w:hAnsi="Arial" w:cs="Arial"/>
                <w:sz w:val="18"/>
                <w:szCs w:val="18"/>
                <w:lang w:val="en-US" w:eastAsia="zh-CN"/>
              </w:rPr>
            </w:pPr>
            <w:ins w:id="898"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A416D4" w:rsidRPr="006C4D90" w:rsidRDefault="00A416D4" w:rsidP="00A416D4">
            <w:pPr>
              <w:keepNext/>
              <w:keepLines/>
              <w:spacing w:after="0"/>
              <w:jc w:val="both"/>
              <w:rPr>
                <w:ins w:id="899" w:author="Per Lindell" w:date="2019-10-25T10:34:00Z"/>
                <w:rFonts w:ascii="Arial" w:hAnsi="Arial" w:cs="Arial"/>
                <w:sz w:val="18"/>
                <w:szCs w:val="18"/>
                <w:lang w:val="en-US" w:eastAsia="zh-CN"/>
              </w:rPr>
            </w:pPr>
            <w:ins w:id="90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A416D4" w:rsidRPr="006C4D90" w:rsidRDefault="00A416D4" w:rsidP="00A416D4">
            <w:pPr>
              <w:keepNext/>
              <w:keepLines/>
              <w:spacing w:after="0"/>
              <w:jc w:val="both"/>
              <w:rPr>
                <w:ins w:id="901" w:author="Per Lindell" w:date="2019-10-25T10:34:00Z"/>
                <w:rFonts w:ascii="Arial" w:hAnsi="Arial" w:cs="Arial"/>
                <w:sz w:val="18"/>
                <w:szCs w:val="18"/>
                <w:lang w:val="en-US" w:eastAsia="zh-CN"/>
              </w:rPr>
            </w:pPr>
            <w:ins w:id="902"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A416D4" w:rsidRPr="006C4D90" w:rsidRDefault="00A416D4" w:rsidP="00A416D4">
            <w:pPr>
              <w:keepNext/>
              <w:keepLines/>
              <w:spacing w:after="0"/>
              <w:jc w:val="both"/>
              <w:rPr>
                <w:ins w:id="903" w:author="Per Lindell" w:date="2019-10-25T10:34:00Z"/>
                <w:rFonts w:ascii="Arial" w:eastAsia="SimSun" w:hAnsi="Arial" w:cs="Arial"/>
                <w:sz w:val="18"/>
                <w:szCs w:val="18"/>
                <w:lang w:val="en-US" w:eastAsia="zh-CN"/>
              </w:rPr>
            </w:pPr>
            <w:ins w:id="90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A416D4" w:rsidRPr="006C4D90" w:rsidRDefault="00A416D4" w:rsidP="00A416D4">
            <w:pPr>
              <w:keepNext/>
              <w:keepLines/>
              <w:spacing w:after="0"/>
              <w:jc w:val="both"/>
              <w:rPr>
                <w:ins w:id="905" w:author="Per Lindell" w:date="2019-10-25T10:34:00Z"/>
                <w:rFonts w:ascii="Arial" w:hAnsi="Arial" w:cs="Arial"/>
                <w:sz w:val="18"/>
                <w:szCs w:val="18"/>
                <w:lang w:val="en-US" w:eastAsia="zh-CN"/>
              </w:rPr>
            </w:pPr>
            <w:ins w:id="906"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A416D4" w:rsidRPr="006C4D90" w:rsidRDefault="00A416D4" w:rsidP="00A416D4">
            <w:pPr>
              <w:keepNext/>
              <w:keepLines/>
              <w:spacing w:after="0"/>
              <w:jc w:val="both"/>
              <w:rPr>
                <w:ins w:id="907" w:author="Per Lindell" w:date="2019-10-25T10:34:00Z"/>
                <w:rFonts w:ascii="Arial" w:eastAsia="SimSun" w:hAnsi="Arial" w:cs="Arial"/>
                <w:sz w:val="18"/>
                <w:szCs w:val="18"/>
                <w:lang w:val="en-US" w:eastAsia="zh-CN"/>
              </w:rPr>
            </w:pPr>
          </w:p>
        </w:tc>
      </w:tr>
      <w:tr w:rsidR="00A416D4" w:rsidRPr="00F4554C" w14:paraId="43E0FE37" w14:textId="77777777" w:rsidTr="00394CA1">
        <w:trPr>
          <w:trHeight w:val="349"/>
          <w:jc w:val="center"/>
          <w:ins w:id="908"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A416D4" w:rsidRPr="006C4D90" w:rsidRDefault="00A416D4" w:rsidP="00A416D4">
            <w:pPr>
              <w:keepNext/>
              <w:keepLines/>
              <w:spacing w:after="0"/>
              <w:jc w:val="both"/>
              <w:rPr>
                <w:ins w:id="90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A416D4" w:rsidRPr="006C4D90" w:rsidRDefault="00A416D4" w:rsidP="00A416D4">
            <w:pPr>
              <w:keepNext/>
              <w:keepLines/>
              <w:spacing w:after="0"/>
              <w:jc w:val="both"/>
              <w:rPr>
                <w:ins w:id="910" w:author="Per Lindell" w:date="2019-10-25T10:34:00Z"/>
                <w:rFonts w:ascii="Arial" w:hAnsi="Arial" w:cs="Arial"/>
                <w:sz w:val="18"/>
                <w:szCs w:val="18"/>
                <w:lang w:val="en-US" w:eastAsia="zh-CN"/>
              </w:rPr>
            </w:pPr>
            <w:ins w:id="911"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A416D4" w:rsidRPr="006C4D90" w:rsidRDefault="00A416D4" w:rsidP="00A416D4">
            <w:pPr>
              <w:keepNext/>
              <w:keepLines/>
              <w:spacing w:after="0"/>
              <w:jc w:val="both"/>
              <w:rPr>
                <w:ins w:id="912" w:author="Per Lindell" w:date="2019-10-25T10:34:00Z"/>
                <w:rFonts w:ascii="Arial" w:hAnsi="Arial" w:cs="Arial"/>
                <w:sz w:val="18"/>
                <w:szCs w:val="18"/>
                <w:lang w:val="en-US" w:eastAsia="zh-CN"/>
              </w:rPr>
            </w:pPr>
            <w:ins w:id="91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A416D4" w:rsidRPr="006C4D90" w:rsidRDefault="00A416D4" w:rsidP="00A416D4">
            <w:pPr>
              <w:keepNext/>
              <w:keepLines/>
              <w:spacing w:after="0"/>
              <w:jc w:val="both"/>
              <w:rPr>
                <w:ins w:id="914" w:author="Per Lindell" w:date="2019-10-25T10:34:00Z"/>
                <w:rFonts w:ascii="Arial" w:hAnsi="Arial" w:cs="Arial"/>
                <w:sz w:val="18"/>
                <w:szCs w:val="18"/>
                <w:lang w:val="en-US" w:eastAsia="zh-CN"/>
              </w:rPr>
            </w:pPr>
            <w:ins w:id="915"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A416D4" w:rsidRPr="006C4D90" w:rsidRDefault="00A416D4" w:rsidP="00A416D4">
            <w:pPr>
              <w:keepNext/>
              <w:keepLines/>
              <w:spacing w:after="0"/>
              <w:jc w:val="both"/>
              <w:rPr>
                <w:ins w:id="916" w:author="Per Lindell" w:date="2019-10-25T10:34:00Z"/>
                <w:rFonts w:ascii="Arial" w:eastAsia="SimSun" w:hAnsi="Arial" w:cs="Arial"/>
                <w:sz w:val="18"/>
                <w:szCs w:val="18"/>
                <w:lang w:val="en-US" w:eastAsia="zh-CN"/>
              </w:rPr>
            </w:pPr>
            <w:ins w:id="91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A416D4" w:rsidRPr="006C4D90" w:rsidRDefault="00A416D4" w:rsidP="00A416D4">
            <w:pPr>
              <w:keepNext/>
              <w:keepLines/>
              <w:spacing w:after="0"/>
              <w:jc w:val="both"/>
              <w:rPr>
                <w:ins w:id="918" w:author="Per Lindell" w:date="2019-10-25T10:34:00Z"/>
                <w:rFonts w:ascii="Arial" w:hAnsi="Arial" w:cs="Arial"/>
                <w:sz w:val="18"/>
                <w:szCs w:val="18"/>
                <w:lang w:val="en-US" w:eastAsia="zh-CN"/>
              </w:rPr>
            </w:pPr>
            <w:ins w:id="919"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A416D4" w:rsidRPr="006C4D90" w:rsidRDefault="00A416D4" w:rsidP="00A416D4">
            <w:pPr>
              <w:keepNext/>
              <w:keepLines/>
              <w:spacing w:after="0"/>
              <w:jc w:val="both"/>
              <w:rPr>
                <w:ins w:id="920" w:author="Per Lindell" w:date="2019-10-25T10:34:00Z"/>
                <w:rFonts w:ascii="Arial" w:eastAsia="SimSun" w:hAnsi="Arial" w:cs="Arial"/>
                <w:sz w:val="18"/>
                <w:szCs w:val="18"/>
                <w:lang w:val="en-US" w:eastAsia="zh-CN"/>
              </w:rPr>
            </w:pPr>
          </w:p>
        </w:tc>
      </w:tr>
      <w:tr w:rsidR="00A416D4" w:rsidRPr="00F4554C" w14:paraId="5882CA29" w14:textId="77777777" w:rsidTr="00394CA1">
        <w:trPr>
          <w:trHeight w:val="349"/>
          <w:jc w:val="center"/>
          <w:ins w:id="921"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A416D4" w:rsidRPr="006C4D90" w:rsidRDefault="00A416D4" w:rsidP="00A416D4">
            <w:pPr>
              <w:keepNext/>
              <w:keepLines/>
              <w:spacing w:after="0"/>
              <w:jc w:val="both"/>
              <w:rPr>
                <w:ins w:id="92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A416D4" w:rsidRPr="006C4D90" w:rsidRDefault="00A416D4" w:rsidP="00A416D4">
            <w:pPr>
              <w:keepNext/>
              <w:keepLines/>
              <w:spacing w:after="0"/>
              <w:jc w:val="both"/>
              <w:rPr>
                <w:ins w:id="923" w:author="Per Lindell" w:date="2019-10-25T10:34:00Z"/>
                <w:rFonts w:ascii="Arial" w:hAnsi="Arial" w:cs="Arial"/>
                <w:sz w:val="18"/>
                <w:szCs w:val="18"/>
                <w:lang w:val="en-US" w:eastAsia="zh-CN"/>
              </w:rPr>
            </w:pPr>
            <w:ins w:id="924"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A416D4" w:rsidRPr="006C4D90" w:rsidRDefault="00A416D4" w:rsidP="00A416D4">
            <w:pPr>
              <w:keepNext/>
              <w:keepLines/>
              <w:spacing w:after="0"/>
              <w:jc w:val="both"/>
              <w:rPr>
                <w:ins w:id="925" w:author="Per Lindell" w:date="2019-10-25T10:34:00Z"/>
                <w:rFonts w:ascii="Arial" w:hAnsi="Arial" w:cs="Arial"/>
                <w:sz w:val="18"/>
                <w:szCs w:val="18"/>
                <w:lang w:val="en-US" w:eastAsia="zh-CN"/>
              </w:rPr>
            </w:pPr>
            <w:ins w:id="92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A416D4" w:rsidRPr="006C4D90" w:rsidRDefault="00A416D4" w:rsidP="00A416D4">
            <w:pPr>
              <w:keepNext/>
              <w:keepLines/>
              <w:spacing w:after="0"/>
              <w:jc w:val="both"/>
              <w:rPr>
                <w:ins w:id="927" w:author="Per Lindell" w:date="2019-10-25T10:34:00Z"/>
                <w:rFonts w:ascii="Arial" w:hAnsi="Arial" w:cs="Arial"/>
                <w:sz w:val="18"/>
                <w:szCs w:val="18"/>
                <w:lang w:val="en-US" w:eastAsia="zh-CN"/>
              </w:rPr>
            </w:pPr>
            <w:ins w:id="928"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A416D4" w:rsidRPr="006C4D90" w:rsidRDefault="00A416D4" w:rsidP="00A416D4">
            <w:pPr>
              <w:keepNext/>
              <w:keepLines/>
              <w:spacing w:after="0"/>
              <w:jc w:val="both"/>
              <w:rPr>
                <w:ins w:id="929" w:author="Per Lindell" w:date="2019-10-25T10:34:00Z"/>
                <w:rFonts w:ascii="Arial" w:eastAsia="SimSun" w:hAnsi="Arial" w:cs="Arial"/>
                <w:sz w:val="18"/>
                <w:szCs w:val="18"/>
                <w:lang w:val="en-US" w:eastAsia="zh-CN"/>
              </w:rPr>
            </w:pPr>
            <w:ins w:id="93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A416D4" w:rsidRPr="006C4D90" w:rsidRDefault="00A416D4" w:rsidP="00A416D4">
            <w:pPr>
              <w:keepNext/>
              <w:keepLines/>
              <w:spacing w:after="0"/>
              <w:jc w:val="both"/>
              <w:rPr>
                <w:ins w:id="931" w:author="Per Lindell" w:date="2019-10-25T10:34:00Z"/>
                <w:rFonts w:ascii="Arial" w:hAnsi="Arial" w:cs="Arial"/>
                <w:sz w:val="18"/>
                <w:szCs w:val="18"/>
                <w:lang w:val="en-US" w:eastAsia="zh-CN"/>
              </w:rPr>
            </w:pPr>
            <w:ins w:id="932"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A416D4" w:rsidRPr="006C4D90" w:rsidRDefault="00A416D4" w:rsidP="00A416D4">
            <w:pPr>
              <w:keepNext/>
              <w:keepLines/>
              <w:spacing w:after="0"/>
              <w:jc w:val="both"/>
              <w:rPr>
                <w:ins w:id="933" w:author="Per Lindell" w:date="2019-10-25T10:34:00Z"/>
                <w:rFonts w:ascii="Arial" w:eastAsia="SimSun" w:hAnsi="Arial" w:cs="Arial"/>
                <w:sz w:val="18"/>
                <w:szCs w:val="18"/>
                <w:lang w:val="en-US" w:eastAsia="zh-CN"/>
              </w:rPr>
            </w:pPr>
          </w:p>
        </w:tc>
      </w:tr>
      <w:tr w:rsidR="00A416D4" w:rsidRPr="00F4554C" w14:paraId="48BE86A3" w14:textId="77777777" w:rsidTr="00394CA1">
        <w:trPr>
          <w:trHeight w:val="349"/>
          <w:jc w:val="center"/>
          <w:ins w:id="934"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A416D4" w:rsidRPr="006C4D90" w:rsidRDefault="00A416D4" w:rsidP="00A416D4">
            <w:pPr>
              <w:keepNext/>
              <w:keepLines/>
              <w:spacing w:after="0"/>
              <w:jc w:val="both"/>
              <w:rPr>
                <w:ins w:id="93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A416D4" w:rsidRPr="006C4D90" w:rsidRDefault="00A416D4" w:rsidP="00A416D4">
            <w:pPr>
              <w:keepNext/>
              <w:keepLines/>
              <w:spacing w:after="0"/>
              <w:jc w:val="both"/>
              <w:rPr>
                <w:ins w:id="936" w:author="Per Lindell" w:date="2019-10-25T10:34:00Z"/>
                <w:rFonts w:ascii="Arial" w:hAnsi="Arial" w:cs="Arial"/>
                <w:sz w:val="18"/>
                <w:szCs w:val="18"/>
                <w:lang w:val="en-US" w:eastAsia="zh-CN"/>
              </w:rPr>
            </w:pPr>
            <w:ins w:id="937"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A416D4" w:rsidRPr="006C4D90" w:rsidRDefault="00A416D4" w:rsidP="00A416D4">
            <w:pPr>
              <w:keepNext/>
              <w:keepLines/>
              <w:spacing w:after="0"/>
              <w:jc w:val="both"/>
              <w:rPr>
                <w:ins w:id="938" w:author="Per Lindell" w:date="2019-10-25T10:34:00Z"/>
                <w:rFonts w:ascii="Arial" w:hAnsi="Arial" w:cs="Arial"/>
                <w:sz w:val="18"/>
                <w:szCs w:val="18"/>
                <w:lang w:val="en-US" w:eastAsia="zh-CN"/>
              </w:rPr>
            </w:pPr>
            <w:ins w:id="93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A416D4" w:rsidRPr="006C4D90" w:rsidRDefault="00A416D4" w:rsidP="00A416D4">
            <w:pPr>
              <w:keepNext/>
              <w:keepLines/>
              <w:spacing w:after="0"/>
              <w:jc w:val="both"/>
              <w:rPr>
                <w:ins w:id="940" w:author="Per Lindell" w:date="2019-10-25T10:34:00Z"/>
                <w:rFonts w:ascii="Arial" w:hAnsi="Arial" w:cs="Arial"/>
                <w:sz w:val="18"/>
                <w:szCs w:val="18"/>
                <w:lang w:val="en-US" w:eastAsia="zh-CN"/>
              </w:rPr>
            </w:pPr>
            <w:ins w:id="941"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A416D4" w:rsidRPr="006C4D90" w:rsidRDefault="00A416D4" w:rsidP="00A416D4">
            <w:pPr>
              <w:keepNext/>
              <w:keepLines/>
              <w:spacing w:after="0"/>
              <w:jc w:val="both"/>
              <w:rPr>
                <w:ins w:id="942" w:author="Per Lindell" w:date="2019-10-25T10:34:00Z"/>
                <w:rFonts w:ascii="Arial" w:eastAsia="SimSun" w:hAnsi="Arial" w:cs="Arial"/>
                <w:sz w:val="18"/>
                <w:szCs w:val="18"/>
                <w:lang w:val="en-US" w:eastAsia="zh-CN"/>
              </w:rPr>
            </w:pPr>
            <w:ins w:id="94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A416D4" w:rsidRPr="006C4D90" w:rsidRDefault="00A416D4" w:rsidP="00A416D4">
            <w:pPr>
              <w:keepNext/>
              <w:keepLines/>
              <w:spacing w:after="0"/>
              <w:jc w:val="both"/>
              <w:rPr>
                <w:ins w:id="944" w:author="Per Lindell" w:date="2019-10-25T10:34:00Z"/>
                <w:rFonts w:ascii="Arial" w:hAnsi="Arial" w:cs="Arial"/>
                <w:sz w:val="18"/>
                <w:szCs w:val="18"/>
                <w:lang w:val="en-US" w:eastAsia="zh-CN"/>
              </w:rPr>
            </w:pPr>
            <w:ins w:id="945"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A416D4" w:rsidRPr="006C4D90" w:rsidRDefault="00A416D4" w:rsidP="00A416D4">
            <w:pPr>
              <w:keepNext/>
              <w:keepLines/>
              <w:spacing w:after="0"/>
              <w:jc w:val="both"/>
              <w:rPr>
                <w:ins w:id="946"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47" w:author="Per Lindell" w:date="2019-10-25T10:34:00Z"/>
          <w:rFonts w:eastAsia="SimSun"/>
          <w:color w:val="0070C0"/>
          <w:sz w:val="22"/>
          <w:lang w:eastAsia="zh-CN"/>
        </w:rPr>
      </w:pPr>
    </w:p>
    <w:bookmarkEnd w:id="205"/>
    <w:p w14:paraId="3FF6B3C7" w14:textId="77777777" w:rsidR="00394CA1" w:rsidRPr="00CA1495" w:rsidRDefault="00394CA1" w:rsidP="00394CA1">
      <w:pPr>
        <w:keepNext/>
        <w:keepLines/>
        <w:spacing w:before="120"/>
        <w:ind w:left="1134" w:hanging="1134"/>
        <w:outlineLvl w:val="2"/>
        <w:rPr>
          <w:ins w:id="948" w:author="Per Lindell" w:date="2019-10-25T10:34:00Z"/>
          <w:rFonts w:ascii="Arial" w:eastAsia="SimSun" w:hAnsi="Arial" w:cs="Arial"/>
          <w:sz w:val="28"/>
          <w:szCs w:val="28"/>
          <w:lang w:val="en-US" w:eastAsia="zh-CN"/>
        </w:rPr>
      </w:pPr>
      <w:ins w:id="949"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09ED586A" w:rsidR="00394CA1" w:rsidRPr="00CA1495" w:rsidRDefault="00394CA1" w:rsidP="00394CA1">
      <w:pPr>
        <w:rPr>
          <w:ins w:id="950" w:author="Per Lindell" w:date="2019-10-25T10:34:00Z"/>
          <w:rFonts w:eastAsia="SimSun"/>
        </w:rPr>
      </w:pPr>
      <w:ins w:id="951" w:author="Per Lindell" w:date="2019-10-25T10:34:00Z">
        <w:r w:rsidRPr="00CA1495">
          <w:rPr>
            <w:rFonts w:eastAsia="SimSun"/>
          </w:rPr>
          <w:t xml:space="preserve">For </w:t>
        </w:r>
      </w:ins>
      <w:ins w:id="952" w:author="Per Lindell" w:date="2020-04-05T08:21:00Z">
        <w:r w:rsidR="00891FBE">
          <w:rPr>
            <w:rFonts w:eastAsia="SimSun" w:hint="eastAsia"/>
            <w:lang w:eastAsia="zh-CN"/>
          </w:rPr>
          <w:t>DC_12_n41</w:t>
        </w:r>
      </w:ins>
      <w:ins w:id="953"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54" w:author="Per Lindell" w:date="2020-03-30T14:32:00Z">
        <w:r w:rsidR="00B6684E">
          <w:rPr>
            <w:rFonts w:eastAsia="SimSun"/>
          </w:rPr>
          <w:t>CA</w:t>
        </w:r>
      </w:ins>
      <w:ins w:id="955" w:author="Per Lindell" w:date="2019-10-25T10:34:00Z">
        <w:r>
          <w:rPr>
            <w:rFonts w:eastAsia="SimSun"/>
          </w:rPr>
          <w:t>_</w:t>
        </w:r>
      </w:ins>
      <w:ins w:id="956" w:author="Per Lindell" w:date="2020-04-05T08:35:00Z">
        <w:r w:rsidR="008D42A8">
          <w:rPr>
            <w:rFonts w:eastAsia="SimSun"/>
          </w:rPr>
          <w:t>7</w:t>
        </w:r>
      </w:ins>
      <w:ins w:id="957" w:author="Per Lindell" w:date="2020-03-30T14:32:00Z">
        <w:r w:rsidR="00B6684E">
          <w:rPr>
            <w:rFonts w:eastAsia="SimSun"/>
          </w:rPr>
          <w:t>-</w:t>
        </w:r>
      </w:ins>
      <w:ins w:id="958" w:author="Per Lindell" w:date="2020-04-05T08:35:00Z">
        <w:r w:rsidR="008D42A8">
          <w:rPr>
            <w:rFonts w:eastAsia="SimSun"/>
          </w:rPr>
          <w:t>12</w:t>
        </w:r>
      </w:ins>
      <w:ins w:id="959" w:author="Per Lindell" w:date="2019-10-25T11:14:00Z">
        <w:r w:rsidR="00CD73C1">
          <w:rPr>
            <w:rFonts w:eastAsia="SimSun"/>
          </w:rPr>
          <w:t xml:space="preserve"> </w:t>
        </w:r>
      </w:ins>
      <w:ins w:id="960"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61" w:author="Per Lindell" w:date="2019-10-25T10:34:00Z"/>
          <w:rFonts w:ascii="Arial" w:eastAsia="SimSun" w:hAnsi="Arial" w:cs="Arial"/>
          <w:b/>
          <w:lang w:val="en-US"/>
        </w:rPr>
      </w:pPr>
      <w:ins w:id="96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63"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64" w:author="Per Lindell" w:date="2019-10-25T10:34:00Z"/>
                <w:rFonts w:ascii="Arial" w:eastAsia="SimSun" w:hAnsi="Arial" w:cs="Arial"/>
                <w:sz w:val="18"/>
                <w:lang w:val="x-none"/>
              </w:rPr>
            </w:pPr>
            <w:ins w:id="96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66" w:author="Per Lindell" w:date="2019-10-25T10:34:00Z"/>
                <w:rFonts w:ascii="Arial" w:eastAsia="SimSun" w:hAnsi="Arial" w:cs="Arial"/>
                <w:sz w:val="18"/>
                <w:lang w:val="x-none"/>
              </w:rPr>
            </w:pPr>
            <w:ins w:id="96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68" w:author="Per Lindell" w:date="2019-10-25T10:34:00Z"/>
                <w:rFonts w:ascii="Arial" w:eastAsia="SimSun" w:hAnsi="Arial" w:cs="Arial"/>
                <w:sz w:val="18"/>
                <w:lang w:val="x-none"/>
              </w:rPr>
            </w:pPr>
            <w:proofErr w:type="spellStart"/>
            <w:ins w:id="969"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897A1A" w:rsidRPr="00CA1495" w14:paraId="68CA908C" w14:textId="77777777" w:rsidTr="00394CA1">
        <w:trPr>
          <w:jc w:val="center"/>
          <w:ins w:id="970" w:author="Per Lindell" w:date="2019-10-25T10:34:00Z"/>
        </w:trPr>
        <w:tc>
          <w:tcPr>
            <w:tcW w:w="1535" w:type="dxa"/>
            <w:vMerge w:val="restart"/>
            <w:vAlign w:val="center"/>
          </w:tcPr>
          <w:p w14:paraId="67A7B980" w14:textId="038C6E73" w:rsidR="00897A1A" w:rsidRPr="00AB3413" w:rsidRDefault="00891FBE" w:rsidP="00897A1A">
            <w:pPr>
              <w:keepNext/>
              <w:keepLines/>
              <w:spacing w:after="0"/>
              <w:jc w:val="center"/>
              <w:rPr>
                <w:ins w:id="971" w:author="Per Lindell" w:date="2019-10-25T10:34:00Z"/>
                <w:rFonts w:ascii="Arial" w:eastAsia="SimSun" w:hAnsi="Arial" w:cs="Arial"/>
                <w:sz w:val="18"/>
                <w:lang w:val="x-none"/>
              </w:rPr>
            </w:pPr>
            <w:ins w:id="972" w:author="Per Lindell" w:date="2020-04-05T08:21:00Z">
              <w:r>
                <w:rPr>
                  <w:rFonts w:ascii="Arial" w:eastAsia="SimSun" w:hAnsi="Arial" w:cs="Arial" w:hint="eastAsia"/>
                  <w:sz w:val="18"/>
                  <w:lang w:val="x-none" w:eastAsia="zh-CN"/>
                </w:rPr>
                <w:t>DC_12_n41</w:t>
              </w:r>
            </w:ins>
          </w:p>
        </w:tc>
        <w:tc>
          <w:tcPr>
            <w:tcW w:w="2049" w:type="dxa"/>
            <w:vAlign w:val="center"/>
          </w:tcPr>
          <w:p w14:paraId="28844CDA" w14:textId="773CBC52" w:rsidR="00897A1A" w:rsidRPr="00897A1A" w:rsidRDefault="008D42A8" w:rsidP="00897A1A">
            <w:pPr>
              <w:keepNext/>
              <w:keepLines/>
              <w:spacing w:after="0"/>
              <w:jc w:val="center"/>
              <w:rPr>
                <w:ins w:id="973" w:author="Per Lindell" w:date="2019-10-25T10:34:00Z"/>
                <w:rFonts w:ascii="Arial" w:eastAsia="SimSun" w:hAnsi="Arial" w:cs="Arial"/>
                <w:sz w:val="18"/>
                <w:lang w:val="x-none" w:eastAsia="zh-CN"/>
              </w:rPr>
            </w:pPr>
            <w:ins w:id="974" w:author="Per Lindell" w:date="2020-04-05T08:35:00Z">
              <w:r>
                <w:rPr>
                  <w:rFonts w:ascii="Arial" w:eastAsia="SimSun" w:hAnsi="Arial" w:cs="Arial"/>
                  <w:sz w:val="18"/>
                  <w:lang w:val="sv-SE" w:eastAsia="zh-CN"/>
                </w:rPr>
                <w:t>12</w:t>
              </w:r>
            </w:ins>
          </w:p>
        </w:tc>
        <w:tc>
          <w:tcPr>
            <w:tcW w:w="2340" w:type="dxa"/>
            <w:vAlign w:val="center"/>
          </w:tcPr>
          <w:p w14:paraId="76850981" w14:textId="1C68CD70" w:rsidR="00897A1A" w:rsidRPr="00897A1A" w:rsidRDefault="00897A1A" w:rsidP="00897A1A">
            <w:pPr>
              <w:keepNext/>
              <w:keepLines/>
              <w:spacing w:after="0"/>
              <w:jc w:val="center"/>
              <w:rPr>
                <w:ins w:id="975" w:author="Per Lindell" w:date="2019-10-25T10:34:00Z"/>
                <w:rFonts w:ascii="Arial" w:eastAsia="SimSun" w:hAnsi="Arial" w:cs="Arial"/>
                <w:sz w:val="18"/>
                <w:szCs w:val="18"/>
                <w:lang w:val="x-none" w:eastAsia="zh-CN"/>
              </w:rPr>
            </w:pPr>
            <w:ins w:id="976" w:author="Per Lindell" w:date="2019-12-06T13:36:00Z">
              <w:r w:rsidRPr="00897A1A">
                <w:rPr>
                  <w:rFonts w:ascii="Arial" w:hAnsi="Arial" w:cs="Arial"/>
                  <w:sz w:val="18"/>
                  <w:szCs w:val="18"/>
                </w:rPr>
                <w:t>0.</w:t>
              </w:r>
            </w:ins>
            <w:ins w:id="977" w:author="Per Lindell" w:date="2019-12-06T14:08:00Z">
              <w:r w:rsidR="006C41CB">
                <w:rPr>
                  <w:rFonts w:ascii="Arial" w:hAnsi="Arial" w:cs="Arial"/>
                  <w:sz w:val="18"/>
                  <w:szCs w:val="18"/>
                </w:rPr>
                <w:t>3</w:t>
              </w:r>
            </w:ins>
          </w:p>
        </w:tc>
      </w:tr>
      <w:tr w:rsidR="00897A1A" w:rsidRPr="00CA1495" w14:paraId="4A8E15B7" w14:textId="77777777" w:rsidTr="00394CA1">
        <w:trPr>
          <w:jc w:val="center"/>
          <w:ins w:id="978"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979" w:author="Per Lindell" w:date="2019-10-25T10:34:00Z"/>
                <w:rFonts w:ascii="Arial" w:eastAsia="SimSun" w:hAnsi="Arial" w:cs="Arial"/>
                <w:sz w:val="18"/>
                <w:lang w:val="x-none"/>
              </w:rPr>
            </w:pPr>
          </w:p>
        </w:tc>
        <w:tc>
          <w:tcPr>
            <w:tcW w:w="2049" w:type="dxa"/>
            <w:vAlign w:val="center"/>
          </w:tcPr>
          <w:p w14:paraId="4366891B" w14:textId="6DC5423E" w:rsidR="00897A1A" w:rsidRPr="00AB3413" w:rsidRDefault="00AB3413" w:rsidP="00897A1A">
            <w:pPr>
              <w:keepNext/>
              <w:keepLines/>
              <w:spacing w:after="0"/>
              <w:jc w:val="center"/>
              <w:rPr>
                <w:ins w:id="980" w:author="Per Lindell" w:date="2019-10-25T10:34:00Z"/>
                <w:rFonts w:ascii="Arial" w:eastAsia="SimSun" w:hAnsi="Arial" w:cs="Arial"/>
                <w:sz w:val="18"/>
                <w:lang w:val="x-none" w:eastAsia="zh-CN"/>
              </w:rPr>
            </w:pPr>
            <w:ins w:id="981" w:author="Per Lindell" w:date="2020-03-30T09:47:00Z">
              <w:r>
                <w:rPr>
                  <w:rFonts w:ascii="Arial" w:eastAsia="SimSun" w:hAnsi="Arial" w:cs="Arial"/>
                  <w:sz w:val="18"/>
                  <w:lang w:val="sv-SE" w:eastAsia="zh-CN"/>
                </w:rPr>
                <w:t>n</w:t>
              </w:r>
            </w:ins>
            <w:ins w:id="982" w:author="Per Lindell" w:date="2020-03-30T14:42:00Z">
              <w:r w:rsidR="000A3BFE">
                <w:rPr>
                  <w:rFonts w:ascii="Arial" w:eastAsia="SimSun" w:hAnsi="Arial" w:cs="Arial"/>
                  <w:sz w:val="18"/>
                  <w:lang w:val="sv-SE" w:eastAsia="zh-CN"/>
                </w:rPr>
                <w:t>4</w:t>
              </w:r>
            </w:ins>
            <w:ins w:id="983" w:author="Per Lindell" w:date="2020-04-05T08:35:00Z">
              <w:r w:rsidR="008D42A8">
                <w:rPr>
                  <w:rFonts w:ascii="Arial" w:eastAsia="SimSun" w:hAnsi="Arial" w:cs="Arial"/>
                  <w:sz w:val="18"/>
                  <w:lang w:val="sv-SE" w:eastAsia="zh-CN"/>
                </w:rPr>
                <w:t>1</w:t>
              </w:r>
            </w:ins>
          </w:p>
        </w:tc>
        <w:tc>
          <w:tcPr>
            <w:tcW w:w="2340" w:type="dxa"/>
            <w:vAlign w:val="center"/>
          </w:tcPr>
          <w:p w14:paraId="4FA6BC2E" w14:textId="7620BA6F" w:rsidR="00897A1A" w:rsidRPr="00897A1A" w:rsidRDefault="00897A1A" w:rsidP="00897A1A">
            <w:pPr>
              <w:keepNext/>
              <w:keepLines/>
              <w:spacing w:after="0"/>
              <w:jc w:val="center"/>
              <w:rPr>
                <w:ins w:id="984" w:author="Per Lindell" w:date="2019-10-25T10:34:00Z"/>
                <w:rFonts w:ascii="Arial" w:eastAsia="SimSun" w:hAnsi="Arial" w:cs="Arial"/>
                <w:sz w:val="18"/>
                <w:szCs w:val="18"/>
                <w:lang w:val="x-none" w:eastAsia="zh-CN"/>
              </w:rPr>
            </w:pPr>
            <w:ins w:id="985" w:author="Per Lindell" w:date="2019-12-06T13:36:00Z">
              <w:r w:rsidRPr="00897A1A">
                <w:rPr>
                  <w:rFonts w:ascii="Arial" w:hAnsi="Arial" w:cs="Arial"/>
                  <w:sz w:val="18"/>
                  <w:szCs w:val="18"/>
                </w:rPr>
                <w:t>0.</w:t>
              </w:r>
            </w:ins>
            <w:ins w:id="986"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987"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88" w:author="Per Lindell" w:date="2019-10-25T10:34:00Z"/>
          <w:rFonts w:ascii="Arial" w:eastAsia="SimSun" w:hAnsi="Arial" w:cs="Arial"/>
          <w:b/>
          <w:lang w:val="en-US" w:eastAsia="zh-CN"/>
        </w:rPr>
      </w:pPr>
      <w:ins w:id="989"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90"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91" w:author="Per Lindell" w:date="2019-10-25T10:34:00Z"/>
                <w:rFonts w:ascii="Arial" w:eastAsia="SimSun" w:hAnsi="Arial" w:cs="Arial"/>
                <w:sz w:val="18"/>
                <w:lang w:val="x-none"/>
              </w:rPr>
            </w:pPr>
            <w:ins w:id="992"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93" w:author="Per Lindell" w:date="2019-10-25T10:34:00Z"/>
                <w:rFonts w:ascii="Arial" w:eastAsia="SimSun" w:hAnsi="Arial" w:cs="Arial"/>
                <w:sz w:val="18"/>
                <w:lang w:val="x-none"/>
              </w:rPr>
            </w:pPr>
            <w:ins w:id="994"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95" w:author="Per Lindell" w:date="2019-10-25T10:34:00Z"/>
                <w:rFonts w:ascii="Arial" w:eastAsia="SimSun" w:hAnsi="Arial" w:cs="Arial"/>
                <w:sz w:val="18"/>
                <w:lang w:val="x-none"/>
              </w:rPr>
            </w:pPr>
            <w:proofErr w:type="spellStart"/>
            <w:ins w:id="996"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AB3413" w:rsidRPr="00CA1495" w14:paraId="24844396" w14:textId="77777777" w:rsidTr="00394CA1">
        <w:trPr>
          <w:jc w:val="center"/>
          <w:ins w:id="997" w:author="Per Lindell" w:date="2019-10-25T10:34:00Z"/>
        </w:trPr>
        <w:tc>
          <w:tcPr>
            <w:tcW w:w="1535" w:type="dxa"/>
            <w:vMerge w:val="restart"/>
            <w:vAlign w:val="center"/>
          </w:tcPr>
          <w:p w14:paraId="58783383" w14:textId="704490A2" w:rsidR="00AB3413" w:rsidRPr="00CA1495" w:rsidRDefault="00891FBE" w:rsidP="00AB3413">
            <w:pPr>
              <w:keepNext/>
              <w:keepLines/>
              <w:spacing w:after="0"/>
              <w:jc w:val="center"/>
              <w:rPr>
                <w:ins w:id="998" w:author="Per Lindell" w:date="2019-10-25T10:34:00Z"/>
                <w:rFonts w:ascii="Arial" w:eastAsia="SimSun" w:hAnsi="Arial" w:cs="Arial"/>
                <w:sz w:val="18"/>
                <w:lang w:val="x-none"/>
              </w:rPr>
            </w:pPr>
            <w:ins w:id="999" w:author="Per Lindell" w:date="2020-04-05T08:21:00Z">
              <w:r>
                <w:rPr>
                  <w:rFonts w:ascii="Arial" w:eastAsia="SimSun" w:hAnsi="Arial" w:cs="Arial" w:hint="eastAsia"/>
                  <w:sz w:val="18"/>
                  <w:lang w:val="x-none" w:eastAsia="zh-CN"/>
                </w:rPr>
                <w:t>DC_12_n41</w:t>
              </w:r>
            </w:ins>
          </w:p>
        </w:tc>
        <w:tc>
          <w:tcPr>
            <w:tcW w:w="2052" w:type="dxa"/>
            <w:vAlign w:val="center"/>
          </w:tcPr>
          <w:p w14:paraId="165D1EFB" w14:textId="5A239B3E" w:rsidR="00AB3413" w:rsidRPr="00CD73C1" w:rsidRDefault="008D42A8" w:rsidP="00AB3413">
            <w:pPr>
              <w:keepNext/>
              <w:keepLines/>
              <w:spacing w:after="0"/>
              <w:jc w:val="center"/>
              <w:rPr>
                <w:ins w:id="1000" w:author="Per Lindell" w:date="2019-10-25T10:34:00Z"/>
                <w:rFonts w:ascii="Arial" w:eastAsia="SimSun" w:hAnsi="Arial" w:cs="Arial"/>
                <w:sz w:val="18"/>
                <w:lang w:val="x-none" w:eastAsia="zh-CN"/>
              </w:rPr>
            </w:pPr>
            <w:ins w:id="1001" w:author="Per Lindell" w:date="2020-04-05T08:35:00Z">
              <w:r>
                <w:rPr>
                  <w:rFonts w:ascii="Arial" w:eastAsia="SimSun" w:hAnsi="Arial" w:cs="Arial"/>
                  <w:sz w:val="18"/>
                  <w:lang w:val="sv-SE" w:eastAsia="zh-CN"/>
                </w:rPr>
                <w:t>12</w:t>
              </w:r>
            </w:ins>
          </w:p>
        </w:tc>
        <w:tc>
          <w:tcPr>
            <w:tcW w:w="2340" w:type="dxa"/>
            <w:vAlign w:val="center"/>
          </w:tcPr>
          <w:p w14:paraId="0D7A365D" w14:textId="0A792AD8" w:rsidR="00AB3413" w:rsidRPr="00897A1A" w:rsidRDefault="00AB3413" w:rsidP="00AB3413">
            <w:pPr>
              <w:keepNext/>
              <w:keepLines/>
              <w:overflowPunct w:val="0"/>
              <w:autoSpaceDE w:val="0"/>
              <w:autoSpaceDN w:val="0"/>
              <w:adjustRightInd w:val="0"/>
              <w:spacing w:after="0"/>
              <w:jc w:val="center"/>
              <w:textAlignment w:val="baseline"/>
              <w:rPr>
                <w:ins w:id="1002" w:author="Per Lindell" w:date="2019-10-25T10:34:00Z"/>
                <w:rFonts w:ascii="Arial" w:eastAsia="SimSun" w:hAnsi="Arial" w:cs="Arial"/>
                <w:sz w:val="18"/>
                <w:lang w:val="x-none" w:eastAsia="zh-CN"/>
              </w:rPr>
            </w:pPr>
            <w:ins w:id="1003"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1004"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1005" w:author="Per Lindell" w:date="2019-10-25T10:34:00Z"/>
                <w:rFonts w:ascii="Arial" w:eastAsia="SimSun" w:hAnsi="Arial" w:cs="Arial"/>
                <w:sz w:val="18"/>
                <w:lang w:val="x-none"/>
              </w:rPr>
            </w:pPr>
          </w:p>
        </w:tc>
        <w:tc>
          <w:tcPr>
            <w:tcW w:w="2052" w:type="dxa"/>
            <w:vAlign w:val="center"/>
          </w:tcPr>
          <w:p w14:paraId="005E1418" w14:textId="712EF974" w:rsidR="00AB3413" w:rsidRPr="000B1B33" w:rsidRDefault="00AB3413" w:rsidP="00AB3413">
            <w:pPr>
              <w:keepNext/>
              <w:keepLines/>
              <w:spacing w:after="0"/>
              <w:jc w:val="center"/>
              <w:rPr>
                <w:ins w:id="1006" w:author="Per Lindell" w:date="2019-10-25T10:34:00Z"/>
                <w:rFonts w:ascii="Arial" w:eastAsia="SimSun" w:hAnsi="Arial" w:cs="Arial"/>
                <w:sz w:val="18"/>
                <w:lang w:val="x-none" w:eastAsia="zh-CN"/>
              </w:rPr>
            </w:pPr>
            <w:ins w:id="1007" w:author="Per Lindell" w:date="2020-03-30T09:47:00Z">
              <w:r>
                <w:rPr>
                  <w:rFonts w:ascii="Arial" w:eastAsia="SimSun" w:hAnsi="Arial" w:cs="Arial"/>
                  <w:sz w:val="18"/>
                  <w:lang w:val="sv-SE" w:eastAsia="zh-CN"/>
                </w:rPr>
                <w:t>n</w:t>
              </w:r>
            </w:ins>
            <w:ins w:id="1008" w:author="Per Lindell" w:date="2020-03-30T14:42:00Z">
              <w:r w:rsidR="000A3BFE">
                <w:rPr>
                  <w:rFonts w:ascii="Arial" w:eastAsia="SimSun" w:hAnsi="Arial" w:cs="Arial"/>
                  <w:sz w:val="18"/>
                  <w:lang w:val="sv-SE" w:eastAsia="zh-CN"/>
                </w:rPr>
                <w:t>4</w:t>
              </w:r>
            </w:ins>
            <w:ins w:id="1009" w:author="Per Lindell" w:date="2020-04-05T08:35:00Z">
              <w:r w:rsidR="008D42A8">
                <w:rPr>
                  <w:rFonts w:ascii="Arial" w:eastAsia="SimSun" w:hAnsi="Arial" w:cs="Arial"/>
                  <w:sz w:val="18"/>
                  <w:lang w:val="sv-SE" w:eastAsia="zh-CN"/>
                </w:rPr>
                <w:t>1</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1010" w:author="Per Lindell" w:date="2019-10-25T10:34:00Z"/>
                <w:rFonts w:ascii="Arial" w:eastAsia="SimSun" w:hAnsi="Arial" w:cs="Arial"/>
                <w:sz w:val="18"/>
                <w:lang w:val="x-none" w:eastAsia="zh-CN"/>
              </w:rPr>
            </w:pPr>
            <w:ins w:id="1011"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012"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1013" w:author="Per Lindell" w:date="2019-12-05T11:12:00Z"/>
          <w:rFonts w:ascii="Arial" w:eastAsia="SimSun" w:hAnsi="Arial" w:cs="Arial"/>
          <w:sz w:val="28"/>
          <w:szCs w:val="28"/>
          <w:lang w:val="en-US" w:eastAsia="zh-CN"/>
        </w:rPr>
      </w:pPr>
      <w:ins w:id="1014"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2587F86B" w:rsidR="00A941FA" w:rsidRDefault="00A941FA" w:rsidP="0034577B">
      <w:pPr>
        <w:rPr>
          <w:ins w:id="1015" w:author="Per Lindell" w:date="2020-03-31T09:53:00Z"/>
          <w:rFonts w:eastAsia="SimSun"/>
          <w:lang w:eastAsia="zh-CN"/>
        </w:rPr>
      </w:pPr>
      <w:ins w:id="1016" w:author="Per Lindell" w:date="2020-03-31T09:54:00Z">
        <w:r>
          <w:t>C</w:t>
        </w:r>
        <w:r w:rsidRPr="0078148C">
          <w:t xml:space="preserve">o-existence studies </w:t>
        </w:r>
      </w:ins>
      <w:ins w:id="1017" w:author="Per Lindell" w:date="2020-04-05T08:35:00Z">
        <w:r w:rsidR="008D42A8">
          <w:t>sh</w:t>
        </w:r>
      </w:ins>
      <w:ins w:id="1018" w:author="Per Lindell" w:date="2020-04-05T08:36:00Z">
        <w:r w:rsidR="008D42A8">
          <w:t>ows that MSD does not need to be defined</w:t>
        </w:r>
      </w:ins>
      <w:ins w:id="1019" w:author="Per Lindell" w:date="2020-03-31T09:53:00Z">
        <w:r>
          <w:rPr>
            <w:rFonts w:eastAsia="SimSun"/>
            <w:lang w:eastAsia="zh-CN"/>
          </w:rPr>
          <w:t>.</w:t>
        </w:r>
      </w:ins>
    </w:p>
    <w:p w14:paraId="0B5EA090" w14:textId="48EE13B4" w:rsidR="0038515D" w:rsidRPr="007D35A8" w:rsidRDefault="003D755A" w:rsidP="00CD73C1">
      <w:pPr>
        <w:rPr>
          <w:rFonts w:ascii="Arial" w:hAnsi="Arial" w:cs="Arial"/>
          <w:color w:val="0000FF"/>
          <w:sz w:val="32"/>
          <w:szCs w:val="32"/>
          <w:lang w:eastAsia="ja-JP"/>
        </w:rPr>
      </w:pPr>
      <w:del w:id="1020"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del w:id="1021" w:author="Per Lindell" w:date="2020-03-30T14:49:00Z">
        <w:r w:rsidRPr="001F078B" w:rsidDel="00EE4710">
          <w:rPr>
            <w:rFonts w:cs="Arial"/>
            <w:snapToGrid w:val="0"/>
            <w:szCs w:val="18"/>
            <w:lang w:eastAsia="ja-JP"/>
          </w:rPr>
          <w:fldChar w:fldCharType="begin"/>
        </w:r>
        <w:r w:rsidRPr="001F078B" w:rsidDel="00EE4710">
          <w:rPr>
            <w:rFonts w:cs="Arial"/>
            <w:snapToGrid w:val="0"/>
            <w:szCs w:val="18"/>
            <w:lang w:eastAsia="ja-JP"/>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55D972BF" w:rsidR="00BB1683"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0301B2">
        <w:rPr>
          <w:lang w:eastAsia="ja-JP"/>
        </w:rPr>
        <w:t>RP-200221, “Revised WID on EN-DC for 2 bands DL with 2 bands UL (1 LTE band + 1 NR band)”, CHTTL</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7A06E9" w:rsidRDefault="007A06E9">
      <w:r>
        <w:separator/>
      </w:r>
    </w:p>
  </w:endnote>
  <w:endnote w:type="continuationSeparator" w:id="0">
    <w:p w14:paraId="211B4B30" w14:textId="77777777" w:rsidR="007A06E9" w:rsidRDefault="007A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A06E9" w:rsidRDefault="007A0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7A06E9" w:rsidRDefault="007A06E9">
      <w:r>
        <w:separator/>
      </w:r>
    </w:p>
  </w:footnote>
  <w:footnote w:type="continuationSeparator" w:id="0">
    <w:p w14:paraId="69434BA7" w14:textId="77777777" w:rsidR="007A06E9" w:rsidRDefault="007A0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15ABB"/>
    <w:rsid w:val="00A165D8"/>
    <w:rsid w:val="00A32CCA"/>
    <w:rsid w:val="00A33D3B"/>
    <w:rsid w:val="00A3585F"/>
    <w:rsid w:val="00A416D4"/>
    <w:rsid w:val="00A41C75"/>
    <w:rsid w:val="00A504FF"/>
    <w:rsid w:val="00A507F6"/>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6684E"/>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FD88B-9D21-4AAC-9433-9DFBB90BF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5</Pages>
  <Words>1107</Words>
  <Characters>6313</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DC_12A_n41A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29</cp:revision>
  <cp:lastPrinted>2013-07-05T12:11:00Z</cp:lastPrinted>
  <dcterms:created xsi:type="dcterms:W3CDTF">2019-11-08T16:22:00Z</dcterms:created>
  <dcterms:modified xsi:type="dcterms:W3CDTF">2020-04-10T17:45:00Z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